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6B587B0C" w:rsidR="00812DD6" w:rsidRDefault="00812DD6" w:rsidP="00812DD6">
      <w:pPr>
        <w:pStyle w:val="CRCoverPage"/>
        <w:tabs>
          <w:tab w:val="right" w:pos="9639"/>
        </w:tabs>
        <w:spacing w:after="0"/>
        <w:rPr>
          <w:rFonts w:eastAsia="宋体"/>
          <w:b/>
          <w:i/>
          <w:sz w:val="28"/>
          <w:lang w:val="en-US" w:eastAsia="zh-CN"/>
        </w:rPr>
      </w:pPr>
      <w:bookmarkStart w:id="0" w:name="_Toc37296313"/>
      <w:bookmarkStart w:id="1" w:name="_Toc46490444"/>
      <w:bookmarkStart w:id="2" w:name="_Toc52752139"/>
      <w:bookmarkStart w:id="3" w:name="_Toc52796601"/>
      <w:bookmarkStart w:id="4" w:name="_Toc178333430"/>
      <w:bookmarkStart w:id="5" w:name="_Toc29239899"/>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sidR="00B54442">
        <w:rPr>
          <w:rFonts w:hint="eastAsia"/>
          <w:b/>
          <w:sz w:val="24"/>
          <w:lang w:val="en-US" w:eastAsia="zh-CN"/>
        </w:rPr>
        <w:t>132</w:t>
      </w:r>
      <w:r>
        <w:rPr>
          <w:b/>
          <w:i/>
          <w:sz w:val="28"/>
        </w:rPr>
        <w:tab/>
      </w:r>
      <w:r>
        <w:rPr>
          <w:rFonts w:cs="Arial"/>
          <w:b/>
          <w:iCs/>
          <w:sz w:val="24"/>
          <w:szCs w:val="24"/>
          <w:lang w:eastAsia="zh-CN"/>
        </w:rPr>
        <w:t>R2-</w:t>
      </w:r>
      <w:r w:rsidR="00061E3A">
        <w:rPr>
          <w:rFonts w:cs="Arial"/>
          <w:b/>
          <w:iCs/>
          <w:sz w:val="24"/>
          <w:szCs w:val="24"/>
          <w:lang w:eastAsia="zh-CN"/>
        </w:rPr>
        <w:t>2</w:t>
      </w:r>
      <w:r w:rsidR="00883AA2">
        <w:rPr>
          <w:rFonts w:cs="Arial"/>
          <w:b/>
          <w:iCs/>
          <w:sz w:val="24"/>
          <w:szCs w:val="24"/>
          <w:lang w:val="en-US" w:eastAsia="zh-CN"/>
        </w:rPr>
        <w:t>5</w:t>
      </w:r>
      <w:r w:rsidR="00FB5489">
        <w:rPr>
          <w:rFonts w:cs="Arial"/>
          <w:b/>
          <w:iCs/>
          <w:sz w:val="24"/>
          <w:szCs w:val="24"/>
          <w:lang w:val="en-US" w:eastAsia="zh-CN"/>
        </w:rPr>
        <w:t>0</w:t>
      </w:r>
      <w:r w:rsidR="004967A2">
        <w:rPr>
          <w:rFonts w:cs="Arial"/>
          <w:b/>
          <w:iCs/>
          <w:sz w:val="24"/>
          <w:szCs w:val="24"/>
          <w:lang w:val="en-US" w:eastAsia="zh-CN"/>
        </w:rPr>
        <w:t>92</w:t>
      </w:r>
      <w:r w:rsidR="00C63DC8">
        <w:rPr>
          <w:rFonts w:cs="Arial"/>
          <w:b/>
          <w:iCs/>
          <w:sz w:val="24"/>
          <w:szCs w:val="24"/>
          <w:lang w:val="en-US" w:eastAsia="zh-CN"/>
        </w:rPr>
        <w:t>2</w:t>
      </w:r>
      <w:r w:rsidR="004967A2">
        <w:rPr>
          <w:rFonts w:cs="Arial"/>
          <w:b/>
          <w:iCs/>
          <w:sz w:val="24"/>
          <w:szCs w:val="24"/>
          <w:lang w:val="en-US" w:eastAsia="zh-CN"/>
        </w:rPr>
        <w:t>6</w:t>
      </w:r>
    </w:p>
    <w:p w14:paraId="3187E35D" w14:textId="2DA5E15B" w:rsidR="00812DD6" w:rsidRDefault="00B54442" w:rsidP="00812DD6">
      <w:pPr>
        <w:pStyle w:val="CRCoverPage"/>
        <w:outlineLvl w:val="0"/>
        <w:rPr>
          <w:b/>
          <w:sz w:val="24"/>
        </w:rPr>
      </w:pPr>
      <w:r>
        <w:rPr>
          <w:b/>
          <w:sz w:val="24"/>
        </w:rPr>
        <w:t>Dallas</w:t>
      </w:r>
      <w:r w:rsidR="00812DD6">
        <w:rPr>
          <w:b/>
          <w:sz w:val="24"/>
        </w:rPr>
        <w:t xml:space="preserve">, </w:t>
      </w:r>
      <w:r>
        <w:rPr>
          <w:rFonts w:eastAsia="宋体"/>
          <w:b/>
          <w:sz w:val="24"/>
          <w:lang w:val="en-US" w:eastAsia="zh-CN"/>
        </w:rPr>
        <w:t>USA</w:t>
      </w:r>
      <w:r w:rsidR="00812DD6" w:rsidRPr="00403AAA">
        <w:rPr>
          <w:rFonts w:eastAsia="宋体"/>
          <w:b/>
          <w:sz w:val="24"/>
          <w:lang w:val="en-US" w:eastAsia="zh-CN"/>
        </w:rPr>
        <w:t>,</w:t>
      </w:r>
      <w:r w:rsidR="00812DD6">
        <w:rPr>
          <w:b/>
          <w:sz w:val="24"/>
        </w:rPr>
        <w:t xml:space="preserve"> </w:t>
      </w:r>
      <w:r w:rsidR="00812DD6">
        <w:rPr>
          <w:b/>
          <w:sz w:val="24"/>
        </w:rPr>
        <w:fldChar w:fldCharType="begin"/>
      </w:r>
      <w:r w:rsidR="00812DD6">
        <w:rPr>
          <w:b/>
          <w:sz w:val="24"/>
        </w:rPr>
        <w:instrText xml:space="preserve"> DOCPROPERTY  StartDate  \* MERGEFORMAT </w:instrText>
      </w:r>
      <w:r w:rsidR="00812DD6">
        <w:rPr>
          <w:b/>
          <w:sz w:val="24"/>
        </w:rPr>
        <w:fldChar w:fldCharType="separate"/>
      </w:r>
      <w:r>
        <w:rPr>
          <w:rFonts w:eastAsia="宋体"/>
          <w:b/>
          <w:sz w:val="24"/>
          <w:lang w:val="en-US" w:eastAsia="zh-CN"/>
        </w:rPr>
        <w:t>Nov</w:t>
      </w:r>
      <w:r w:rsidR="00812DD6">
        <w:rPr>
          <w:rFonts w:eastAsia="宋体" w:hint="eastAsia"/>
          <w:b/>
          <w:sz w:val="24"/>
          <w:lang w:val="en-US" w:eastAsia="zh-CN"/>
        </w:rPr>
        <w:t xml:space="preserve"> </w:t>
      </w:r>
      <w:r>
        <w:rPr>
          <w:rFonts w:eastAsia="宋体"/>
          <w:b/>
          <w:sz w:val="24"/>
          <w:lang w:val="en-US" w:eastAsia="zh-CN"/>
        </w:rPr>
        <w:t>1</w:t>
      </w:r>
      <w:r w:rsidR="00B56876">
        <w:rPr>
          <w:rFonts w:eastAsia="宋体"/>
          <w:b/>
          <w:sz w:val="24"/>
          <w:lang w:val="en-US" w:eastAsia="zh-CN"/>
        </w:rPr>
        <w:t>7</w:t>
      </w:r>
      <w:r w:rsidR="00812DD6">
        <w:rPr>
          <w:rFonts w:eastAsia="宋体" w:hint="eastAsia"/>
          <w:b/>
          <w:sz w:val="24"/>
          <w:lang w:val="en-US" w:eastAsia="zh-CN"/>
        </w:rPr>
        <w:t>th</w:t>
      </w:r>
      <w:r w:rsidR="00812DD6">
        <w:rPr>
          <w:rFonts w:eastAsia="宋体"/>
          <w:b/>
          <w:sz w:val="24"/>
          <w:lang w:val="en-US" w:eastAsia="zh-CN"/>
        </w:rPr>
        <w:fldChar w:fldCharType="end"/>
      </w:r>
      <w:r w:rsidR="00812DD6">
        <w:rPr>
          <w:b/>
          <w:sz w:val="24"/>
        </w:rPr>
        <w:t xml:space="preserve"> - </w:t>
      </w:r>
      <w:r w:rsidR="00812DD6">
        <w:rPr>
          <w:rFonts w:eastAsia="宋体"/>
          <w:b/>
          <w:sz w:val="24"/>
          <w:lang w:val="en-US" w:eastAsia="zh-CN"/>
        </w:rPr>
        <w:fldChar w:fldCharType="begin"/>
      </w:r>
      <w:r w:rsidR="00812DD6">
        <w:rPr>
          <w:rFonts w:eastAsia="宋体"/>
          <w:b/>
          <w:sz w:val="24"/>
          <w:lang w:val="en-US" w:eastAsia="zh-CN"/>
        </w:rPr>
        <w:instrText xml:space="preserve"> DOCPROPERTY  EndDate  \* MERGEFORMAT </w:instrText>
      </w:r>
      <w:r w:rsidR="00812DD6">
        <w:rPr>
          <w:rFonts w:eastAsia="宋体"/>
          <w:b/>
          <w:sz w:val="24"/>
          <w:lang w:val="en-US" w:eastAsia="zh-CN"/>
        </w:rPr>
        <w:fldChar w:fldCharType="separate"/>
      </w:r>
      <w:r>
        <w:rPr>
          <w:rFonts w:eastAsia="宋体"/>
          <w:b/>
          <w:sz w:val="24"/>
          <w:lang w:val="en-US" w:eastAsia="zh-CN"/>
        </w:rPr>
        <w:t>Nov</w:t>
      </w:r>
      <w:r w:rsidR="00812DD6">
        <w:rPr>
          <w:rFonts w:eastAsia="宋体" w:hint="eastAsia"/>
          <w:b/>
          <w:sz w:val="24"/>
          <w:lang w:val="en-US" w:eastAsia="zh-CN"/>
        </w:rPr>
        <w:t xml:space="preserve"> </w:t>
      </w:r>
      <w:r>
        <w:rPr>
          <w:rFonts w:eastAsia="宋体"/>
          <w:b/>
          <w:sz w:val="24"/>
          <w:lang w:val="en-US" w:eastAsia="zh-CN"/>
        </w:rPr>
        <w:t>2</w:t>
      </w:r>
      <w:r w:rsidR="00B56876">
        <w:rPr>
          <w:rFonts w:eastAsia="宋体"/>
          <w:b/>
          <w:sz w:val="24"/>
          <w:lang w:val="en-US" w:eastAsia="zh-CN"/>
        </w:rPr>
        <w:t>1</w:t>
      </w:r>
      <w:r w:rsidR="00812DD6">
        <w:rPr>
          <w:rFonts w:eastAsia="宋体" w:hint="eastAsia"/>
          <w:b/>
          <w:sz w:val="24"/>
          <w:lang w:val="en-US" w:eastAsia="zh-CN"/>
        </w:rPr>
        <w:t>th</w:t>
      </w:r>
      <w:r w:rsidR="00812DD6">
        <w:rPr>
          <w:rFonts w:eastAsia="宋体"/>
          <w:b/>
          <w:sz w:val="24"/>
          <w:lang w:val="en-US" w:eastAsia="zh-CN"/>
        </w:rPr>
        <w:fldChar w:fldCharType="end"/>
      </w:r>
      <w:r w:rsidR="00C93123">
        <w:rPr>
          <w:rFonts w:eastAsia="宋体"/>
          <w:b/>
          <w:sz w:val="24"/>
          <w:lang w:val="en-US" w:eastAsia="zh-CN"/>
        </w:rPr>
        <w:t>, 202</w:t>
      </w:r>
      <w:r w:rsidR="00B56876">
        <w:rPr>
          <w:rFonts w:eastAsia="宋体"/>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AD6ED9">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AD6ED9">
            <w:pPr>
              <w:pStyle w:val="CRCoverPage"/>
              <w:spacing w:after="0"/>
              <w:jc w:val="right"/>
              <w:rPr>
                <w:i/>
              </w:rPr>
            </w:pPr>
            <w:r>
              <w:rPr>
                <w:i/>
                <w:sz w:val="14"/>
              </w:rPr>
              <w:t>CR-Form-v12.3</w:t>
            </w:r>
          </w:p>
        </w:tc>
      </w:tr>
      <w:tr w:rsidR="00812DD6" w14:paraId="6CCEFF97" w14:textId="77777777" w:rsidTr="00AD6ED9">
        <w:tc>
          <w:tcPr>
            <w:tcW w:w="9641" w:type="dxa"/>
            <w:gridSpan w:val="9"/>
            <w:tcBorders>
              <w:left w:val="single" w:sz="4" w:space="0" w:color="auto"/>
              <w:right w:val="single" w:sz="4" w:space="0" w:color="auto"/>
            </w:tcBorders>
          </w:tcPr>
          <w:p w14:paraId="3F8BAF40" w14:textId="77777777" w:rsidR="00812DD6" w:rsidRDefault="00812DD6" w:rsidP="00AD6ED9">
            <w:pPr>
              <w:pStyle w:val="CRCoverPage"/>
              <w:spacing w:after="0"/>
              <w:jc w:val="center"/>
            </w:pPr>
            <w:r>
              <w:rPr>
                <w:b/>
                <w:sz w:val="32"/>
              </w:rPr>
              <w:t>CHANGE REQUEST</w:t>
            </w:r>
          </w:p>
        </w:tc>
      </w:tr>
      <w:tr w:rsidR="00812DD6" w14:paraId="420BECA5" w14:textId="77777777" w:rsidTr="00AD6ED9">
        <w:tc>
          <w:tcPr>
            <w:tcW w:w="9641" w:type="dxa"/>
            <w:gridSpan w:val="9"/>
            <w:tcBorders>
              <w:left w:val="single" w:sz="4" w:space="0" w:color="auto"/>
              <w:right w:val="single" w:sz="4" w:space="0" w:color="auto"/>
            </w:tcBorders>
          </w:tcPr>
          <w:p w14:paraId="5C303FC9" w14:textId="77777777" w:rsidR="00812DD6" w:rsidRDefault="00812DD6" w:rsidP="00AD6ED9">
            <w:pPr>
              <w:pStyle w:val="CRCoverPage"/>
              <w:spacing w:after="0"/>
              <w:rPr>
                <w:sz w:val="8"/>
                <w:szCs w:val="8"/>
              </w:rPr>
            </w:pPr>
          </w:p>
        </w:tc>
      </w:tr>
      <w:tr w:rsidR="00812DD6" w14:paraId="50C02D72" w14:textId="77777777" w:rsidTr="00AD6ED9">
        <w:tc>
          <w:tcPr>
            <w:tcW w:w="142" w:type="dxa"/>
            <w:tcBorders>
              <w:left w:val="single" w:sz="4" w:space="0" w:color="auto"/>
            </w:tcBorders>
          </w:tcPr>
          <w:p w14:paraId="5E823BA0" w14:textId="77777777" w:rsidR="00812DD6" w:rsidRDefault="00812DD6" w:rsidP="00AD6ED9">
            <w:pPr>
              <w:pStyle w:val="CRCoverPage"/>
              <w:spacing w:after="0"/>
              <w:jc w:val="right"/>
            </w:pPr>
          </w:p>
        </w:tc>
        <w:tc>
          <w:tcPr>
            <w:tcW w:w="1559" w:type="dxa"/>
            <w:shd w:val="pct30" w:color="FFFF00" w:fill="auto"/>
          </w:tcPr>
          <w:p w14:paraId="4536401E" w14:textId="60455F62" w:rsidR="00812DD6" w:rsidRDefault="00812DD6" w:rsidP="00616892">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sidR="00616892">
              <w:rPr>
                <w:rFonts w:eastAsia="宋体"/>
                <w:b/>
                <w:sz w:val="28"/>
                <w:lang w:val="en-US" w:eastAsia="zh-CN"/>
              </w:rPr>
              <w:t>7</w:t>
            </w:r>
            <w:r>
              <w:rPr>
                <w:rFonts w:eastAsia="宋体" w:hint="eastAsia"/>
                <w:b/>
                <w:sz w:val="28"/>
                <w:lang w:val="en-US" w:eastAsia="zh-CN"/>
              </w:rPr>
              <w:t>.</w:t>
            </w:r>
            <w:r>
              <w:rPr>
                <w:rFonts w:eastAsia="宋体"/>
                <w:b/>
                <w:sz w:val="28"/>
                <w:lang w:val="en-US" w:eastAsia="zh-CN"/>
              </w:rPr>
              <w:t>3</w:t>
            </w:r>
            <w:r w:rsidR="00616892">
              <w:rPr>
                <w:rFonts w:eastAsia="宋体"/>
                <w:b/>
                <w:sz w:val="28"/>
                <w:lang w:val="en-US" w:eastAsia="zh-CN"/>
              </w:rPr>
              <w:t>55</w:t>
            </w:r>
            <w:r>
              <w:rPr>
                <w:rFonts w:eastAsia="宋体"/>
                <w:b/>
                <w:sz w:val="28"/>
                <w:lang w:val="en-US" w:eastAsia="zh-CN"/>
              </w:rPr>
              <w:fldChar w:fldCharType="end"/>
            </w:r>
          </w:p>
        </w:tc>
        <w:tc>
          <w:tcPr>
            <w:tcW w:w="709" w:type="dxa"/>
          </w:tcPr>
          <w:p w14:paraId="4D469451" w14:textId="77777777" w:rsidR="00812DD6" w:rsidRDefault="00812DD6" w:rsidP="00AD6ED9">
            <w:pPr>
              <w:pStyle w:val="CRCoverPage"/>
              <w:spacing w:after="0"/>
              <w:jc w:val="center"/>
            </w:pPr>
            <w:r>
              <w:rPr>
                <w:b/>
                <w:sz w:val="28"/>
              </w:rPr>
              <w:t>CR</w:t>
            </w:r>
          </w:p>
        </w:tc>
        <w:tc>
          <w:tcPr>
            <w:tcW w:w="1276" w:type="dxa"/>
            <w:shd w:val="pct30" w:color="FFFF00" w:fill="auto"/>
          </w:tcPr>
          <w:p w14:paraId="27B4C3F7" w14:textId="4F280FBC" w:rsidR="00812DD6" w:rsidRPr="00362762" w:rsidRDefault="00FB5489" w:rsidP="00AD6ED9">
            <w:pPr>
              <w:pStyle w:val="CRCoverPage"/>
              <w:spacing w:after="0"/>
              <w:rPr>
                <w:rFonts w:eastAsia="宋体"/>
                <w:lang w:eastAsia="zh-CN"/>
              </w:rPr>
            </w:pPr>
            <w:r>
              <w:rPr>
                <w:rFonts w:eastAsia="宋体" w:hint="eastAsia"/>
                <w:lang w:eastAsia="zh-CN"/>
              </w:rPr>
              <w:t>0563</w:t>
            </w:r>
          </w:p>
        </w:tc>
        <w:tc>
          <w:tcPr>
            <w:tcW w:w="709" w:type="dxa"/>
          </w:tcPr>
          <w:p w14:paraId="5CCE9AB8" w14:textId="77777777" w:rsidR="00812DD6" w:rsidRDefault="00812DD6" w:rsidP="00AD6ED9">
            <w:pPr>
              <w:pStyle w:val="CRCoverPage"/>
              <w:tabs>
                <w:tab w:val="right" w:pos="625"/>
              </w:tabs>
              <w:spacing w:after="0"/>
              <w:jc w:val="center"/>
            </w:pPr>
            <w:r>
              <w:rPr>
                <w:b/>
                <w:bCs/>
                <w:sz w:val="28"/>
              </w:rPr>
              <w:t>rev</w:t>
            </w:r>
          </w:p>
        </w:tc>
        <w:tc>
          <w:tcPr>
            <w:tcW w:w="992" w:type="dxa"/>
            <w:shd w:val="pct30" w:color="FFFF00" w:fill="auto"/>
          </w:tcPr>
          <w:p w14:paraId="7D126353" w14:textId="0EE9A81D" w:rsidR="00812DD6" w:rsidRDefault="004967A2" w:rsidP="00AD6ED9">
            <w:pPr>
              <w:pStyle w:val="CRCoverPage"/>
              <w:spacing w:after="0"/>
              <w:jc w:val="center"/>
              <w:rPr>
                <w:rFonts w:eastAsia="宋体"/>
                <w:b/>
                <w:lang w:eastAsia="zh-CN"/>
              </w:rPr>
            </w:pPr>
            <w:r>
              <w:rPr>
                <w:rFonts w:eastAsia="宋体"/>
                <w:b/>
                <w:lang w:eastAsia="zh-CN"/>
              </w:rPr>
              <w:t>1</w:t>
            </w:r>
          </w:p>
        </w:tc>
        <w:tc>
          <w:tcPr>
            <w:tcW w:w="2410" w:type="dxa"/>
          </w:tcPr>
          <w:p w14:paraId="4579693A" w14:textId="77777777" w:rsidR="00812DD6" w:rsidRDefault="00812DD6" w:rsidP="00AD6ED9">
            <w:pPr>
              <w:pStyle w:val="CRCoverPage"/>
              <w:tabs>
                <w:tab w:val="right" w:pos="1825"/>
              </w:tabs>
              <w:spacing w:after="0"/>
              <w:jc w:val="center"/>
            </w:pPr>
            <w:r>
              <w:rPr>
                <w:b/>
                <w:sz w:val="28"/>
                <w:szCs w:val="28"/>
              </w:rPr>
              <w:t>Current version:</w:t>
            </w:r>
          </w:p>
        </w:tc>
        <w:tc>
          <w:tcPr>
            <w:tcW w:w="1701" w:type="dxa"/>
            <w:shd w:val="pct30" w:color="FFFF00" w:fill="auto"/>
          </w:tcPr>
          <w:p w14:paraId="5DC6BC7F" w14:textId="60DAAF4A" w:rsidR="00812DD6" w:rsidRDefault="00812DD6" w:rsidP="00616892">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sidR="001E3165">
              <w:rPr>
                <w:rFonts w:eastAsia="宋体"/>
                <w:b/>
                <w:sz w:val="28"/>
                <w:lang w:val="en-US" w:eastAsia="zh-CN"/>
              </w:rPr>
              <w:t>8</w:t>
            </w:r>
            <w:r>
              <w:rPr>
                <w:rFonts w:eastAsia="宋体" w:hint="eastAsia"/>
                <w:b/>
                <w:sz w:val="28"/>
                <w:lang w:val="en-US" w:eastAsia="zh-CN"/>
              </w:rPr>
              <w:t>.</w:t>
            </w:r>
            <w:r w:rsidR="00616892">
              <w:rPr>
                <w:rFonts w:eastAsia="宋体"/>
                <w:b/>
                <w:sz w:val="28"/>
                <w:lang w:val="en-US" w:eastAsia="zh-CN"/>
              </w:rPr>
              <w:t>6</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AD6ED9">
            <w:pPr>
              <w:pStyle w:val="CRCoverPage"/>
              <w:spacing w:after="0"/>
            </w:pPr>
          </w:p>
        </w:tc>
      </w:tr>
      <w:tr w:rsidR="00812DD6" w14:paraId="437E00E9" w14:textId="77777777" w:rsidTr="00AD6ED9">
        <w:tc>
          <w:tcPr>
            <w:tcW w:w="9641" w:type="dxa"/>
            <w:gridSpan w:val="9"/>
            <w:tcBorders>
              <w:left w:val="single" w:sz="4" w:space="0" w:color="auto"/>
              <w:right w:val="single" w:sz="4" w:space="0" w:color="auto"/>
            </w:tcBorders>
          </w:tcPr>
          <w:p w14:paraId="779C5536" w14:textId="77777777" w:rsidR="00812DD6" w:rsidRDefault="00812DD6" w:rsidP="00AD6ED9">
            <w:pPr>
              <w:pStyle w:val="CRCoverPage"/>
              <w:spacing w:after="0"/>
            </w:pPr>
          </w:p>
        </w:tc>
      </w:tr>
      <w:tr w:rsidR="00812DD6" w14:paraId="18D57FD2" w14:textId="77777777" w:rsidTr="00AD6ED9">
        <w:tc>
          <w:tcPr>
            <w:tcW w:w="9641" w:type="dxa"/>
            <w:gridSpan w:val="9"/>
            <w:tcBorders>
              <w:top w:val="single" w:sz="4" w:space="0" w:color="auto"/>
            </w:tcBorders>
          </w:tcPr>
          <w:p w14:paraId="53F5D411" w14:textId="77777777" w:rsidR="00812DD6" w:rsidRDefault="00812DD6" w:rsidP="00AD6ED9">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6" w:name="_Hlt497126619"/>
              <w:r>
                <w:rPr>
                  <w:rStyle w:val="af1"/>
                  <w:rFonts w:cs="Arial"/>
                  <w:b/>
                  <w:i/>
                  <w:color w:val="FF0000"/>
                </w:rPr>
                <w:t>L</w:t>
              </w:r>
              <w:bookmarkEnd w:id="6"/>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AD6ED9">
        <w:tc>
          <w:tcPr>
            <w:tcW w:w="9641" w:type="dxa"/>
            <w:gridSpan w:val="9"/>
          </w:tcPr>
          <w:p w14:paraId="5195677E" w14:textId="77777777" w:rsidR="00812DD6" w:rsidRDefault="00812DD6" w:rsidP="00AD6ED9">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AD6ED9">
        <w:tc>
          <w:tcPr>
            <w:tcW w:w="2835" w:type="dxa"/>
          </w:tcPr>
          <w:p w14:paraId="6F8C486A" w14:textId="77777777" w:rsidR="00812DD6" w:rsidRDefault="00812DD6" w:rsidP="00AD6ED9">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AD6E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AD6ED9">
            <w:pPr>
              <w:pStyle w:val="CRCoverPage"/>
              <w:spacing w:after="0"/>
              <w:jc w:val="center"/>
              <w:rPr>
                <w:b/>
                <w:caps/>
              </w:rPr>
            </w:pPr>
          </w:p>
        </w:tc>
        <w:tc>
          <w:tcPr>
            <w:tcW w:w="709" w:type="dxa"/>
            <w:tcBorders>
              <w:left w:val="single" w:sz="4" w:space="0" w:color="auto"/>
            </w:tcBorders>
          </w:tcPr>
          <w:p w14:paraId="3B4CBC60" w14:textId="77777777" w:rsidR="00812DD6" w:rsidRDefault="00812DD6" w:rsidP="00AD6E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AD6ED9">
            <w:pPr>
              <w:pStyle w:val="CRCoverPage"/>
              <w:spacing w:after="0"/>
              <w:jc w:val="center"/>
              <w:rPr>
                <w:b/>
                <w:caps/>
              </w:rPr>
            </w:pPr>
            <w:r>
              <w:rPr>
                <w:b/>
                <w:caps/>
              </w:rPr>
              <w:t>X</w:t>
            </w:r>
          </w:p>
        </w:tc>
        <w:tc>
          <w:tcPr>
            <w:tcW w:w="2126" w:type="dxa"/>
          </w:tcPr>
          <w:p w14:paraId="7A90342C" w14:textId="77777777" w:rsidR="00812DD6" w:rsidRDefault="00812DD6" w:rsidP="00AD6E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68A02A0E" w:rsidR="00812DD6" w:rsidRDefault="00812DD6" w:rsidP="00AD6ED9">
            <w:pPr>
              <w:pStyle w:val="CRCoverPage"/>
              <w:spacing w:after="0"/>
              <w:jc w:val="center"/>
              <w:rPr>
                <w:b/>
                <w:caps/>
              </w:rPr>
            </w:pPr>
          </w:p>
        </w:tc>
        <w:tc>
          <w:tcPr>
            <w:tcW w:w="1418" w:type="dxa"/>
            <w:tcBorders>
              <w:left w:val="nil"/>
            </w:tcBorders>
          </w:tcPr>
          <w:p w14:paraId="57B26B5C" w14:textId="77777777" w:rsidR="00812DD6" w:rsidRDefault="00812DD6" w:rsidP="00AD6E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637A458F" w:rsidR="00812DD6" w:rsidRDefault="002312DB" w:rsidP="00AD6ED9">
            <w:pPr>
              <w:pStyle w:val="CRCoverPage"/>
              <w:spacing w:after="0"/>
              <w:jc w:val="center"/>
              <w:rPr>
                <w:b/>
                <w:bCs/>
                <w:caps/>
              </w:rPr>
            </w:pPr>
            <w:r>
              <w:rPr>
                <w:b/>
                <w:caps/>
              </w:rPr>
              <w:t>X</w:t>
            </w: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AD6ED9">
        <w:tc>
          <w:tcPr>
            <w:tcW w:w="9640" w:type="dxa"/>
            <w:gridSpan w:val="11"/>
          </w:tcPr>
          <w:p w14:paraId="4CD0A199" w14:textId="77777777" w:rsidR="00812DD6" w:rsidRDefault="00812DD6" w:rsidP="00AD6ED9">
            <w:pPr>
              <w:pStyle w:val="CRCoverPage"/>
              <w:spacing w:after="0"/>
              <w:rPr>
                <w:sz w:val="8"/>
                <w:szCs w:val="8"/>
              </w:rPr>
            </w:pPr>
          </w:p>
        </w:tc>
      </w:tr>
      <w:tr w:rsidR="00812DD6" w14:paraId="45EFA48C" w14:textId="77777777" w:rsidTr="00AD6ED9">
        <w:tc>
          <w:tcPr>
            <w:tcW w:w="1843" w:type="dxa"/>
            <w:tcBorders>
              <w:top w:val="single" w:sz="4" w:space="0" w:color="auto"/>
              <w:left w:val="single" w:sz="4" w:space="0" w:color="auto"/>
            </w:tcBorders>
          </w:tcPr>
          <w:p w14:paraId="3F261451" w14:textId="77777777" w:rsidR="00812DD6" w:rsidRDefault="00812DD6" w:rsidP="00AD6ED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2AAC5432" w:rsidR="00812DD6" w:rsidRDefault="00B54442" w:rsidP="00616892">
            <w:pPr>
              <w:pStyle w:val="CRCoverPage"/>
              <w:spacing w:after="0"/>
              <w:ind w:left="100"/>
              <w:rPr>
                <w:lang w:val="en-US"/>
              </w:rPr>
            </w:pPr>
            <w:r w:rsidRPr="00B54442">
              <w:rPr>
                <w:rFonts w:cs="Arial"/>
                <w:lang w:eastAsia="ko-KR"/>
              </w:rPr>
              <w:t>Correction on UE capability for UTW in positioning SRS frequency hopping in 3</w:t>
            </w:r>
            <w:r w:rsidR="00616892">
              <w:rPr>
                <w:rFonts w:cs="Arial"/>
                <w:lang w:eastAsia="ko-KR"/>
              </w:rPr>
              <w:t>7355</w:t>
            </w:r>
            <w:r w:rsidRPr="00B54442">
              <w:rPr>
                <w:rFonts w:cs="Arial"/>
                <w:lang w:eastAsia="ko-KR"/>
              </w:rPr>
              <w:t>-r18</w:t>
            </w:r>
          </w:p>
        </w:tc>
      </w:tr>
      <w:tr w:rsidR="00812DD6" w14:paraId="73F04C73" w14:textId="77777777" w:rsidTr="00AD6ED9">
        <w:tc>
          <w:tcPr>
            <w:tcW w:w="1843" w:type="dxa"/>
            <w:tcBorders>
              <w:left w:val="single" w:sz="4" w:space="0" w:color="auto"/>
            </w:tcBorders>
          </w:tcPr>
          <w:p w14:paraId="158873A4" w14:textId="77777777" w:rsidR="00812DD6" w:rsidRDefault="00812DD6" w:rsidP="00AD6ED9">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AD6ED9">
            <w:pPr>
              <w:pStyle w:val="CRCoverPage"/>
              <w:spacing w:after="0"/>
              <w:rPr>
                <w:sz w:val="8"/>
                <w:szCs w:val="8"/>
              </w:rPr>
            </w:pPr>
          </w:p>
        </w:tc>
      </w:tr>
      <w:tr w:rsidR="00812DD6" w14:paraId="608A3ECD" w14:textId="77777777" w:rsidTr="00AD6ED9">
        <w:tc>
          <w:tcPr>
            <w:tcW w:w="1843" w:type="dxa"/>
            <w:tcBorders>
              <w:left w:val="single" w:sz="4" w:space="0" w:color="auto"/>
            </w:tcBorders>
          </w:tcPr>
          <w:p w14:paraId="64B1DCB3" w14:textId="77777777" w:rsidR="00812DD6" w:rsidRDefault="00812DD6" w:rsidP="00AD6ED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2B62DD5B" w:rsidR="00812DD6" w:rsidRPr="00400ACB" w:rsidRDefault="00812DD6" w:rsidP="00B54442">
            <w:pPr>
              <w:pStyle w:val="CRCoverPage"/>
              <w:spacing w:after="0"/>
              <w:ind w:left="100"/>
              <w:rPr>
                <w:rFonts w:eastAsia="宋体"/>
              </w:rPr>
            </w:pPr>
            <w:r>
              <w:t>ZTE</w:t>
            </w:r>
            <w:r>
              <w:rPr>
                <w:rFonts w:hint="eastAsia"/>
                <w:lang w:val="en-US" w:eastAsia="zh-CN"/>
              </w:rPr>
              <w:t xml:space="preserve"> Corporation</w:t>
            </w:r>
          </w:p>
        </w:tc>
      </w:tr>
      <w:tr w:rsidR="00812DD6" w14:paraId="16A36239" w14:textId="77777777" w:rsidTr="00AD6ED9">
        <w:tc>
          <w:tcPr>
            <w:tcW w:w="1843" w:type="dxa"/>
            <w:tcBorders>
              <w:left w:val="single" w:sz="4" w:space="0" w:color="auto"/>
            </w:tcBorders>
          </w:tcPr>
          <w:p w14:paraId="32981C0F" w14:textId="77777777" w:rsidR="00812DD6" w:rsidRDefault="00812DD6" w:rsidP="00AD6ED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AD6ED9">
            <w:pPr>
              <w:pStyle w:val="CRCoverPage"/>
              <w:spacing w:after="0"/>
              <w:ind w:left="100"/>
            </w:pPr>
            <w:r>
              <w:t>R</w:t>
            </w:r>
            <w:r>
              <w:rPr>
                <w:rFonts w:hint="eastAsia"/>
                <w:lang w:val="en-US" w:eastAsia="zh-CN"/>
              </w:rPr>
              <w:t>2</w:t>
            </w:r>
          </w:p>
        </w:tc>
      </w:tr>
      <w:tr w:rsidR="00812DD6" w14:paraId="605E4863" w14:textId="77777777" w:rsidTr="00AD6ED9">
        <w:tc>
          <w:tcPr>
            <w:tcW w:w="1843" w:type="dxa"/>
            <w:tcBorders>
              <w:left w:val="single" w:sz="4" w:space="0" w:color="auto"/>
            </w:tcBorders>
          </w:tcPr>
          <w:p w14:paraId="14FBDF4E" w14:textId="77777777" w:rsidR="00812DD6" w:rsidRDefault="00812DD6" w:rsidP="00AD6ED9">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AD6ED9">
            <w:pPr>
              <w:pStyle w:val="CRCoverPage"/>
              <w:spacing w:after="0"/>
              <w:rPr>
                <w:sz w:val="8"/>
                <w:szCs w:val="8"/>
              </w:rPr>
            </w:pPr>
          </w:p>
        </w:tc>
      </w:tr>
      <w:tr w:rsidR="00812DD6" w14:paraId="02A5A8C8" w14:textId="77777777" w:rsidTr="00AD6ED9">
        <w:tc>
          <w:tcPr>
            <w:tcW w:w="1843" w:type="dxa"/>
            <w:tcBorders>
              <w:left w:val="single" w:sz="4" w:space="0" w:color="auto"/>
            </w:tcBorders>
          </w:tcPr>
          <w:p w14:paraId="1C0BEFC9" w14:textId="77777777" w:rsidR="00812DD6" w:rsidRDefault="00812DD6" w:rsidP="00AD6ED9">
            <w:pPr>
              <w:pStyle w:val="CRCoverPage"/>
              <w:tabs>
                <w:tab w:val="right" w:pos="1759"/>
              </w:tabs>
              <w:spacing w:after="0"/>
              <w:rPr>
                <w:b/>
                <w:i/>
              </w:rPr>
            </w:pPr>
            <w:r>
              <w:rPr>
                <w:b/>
                <w:i/>
              </w:rPr>
              <w:t>Work item code:</w:t>
            </w:r>
          </w:p>
        </w:tc>
        <w:tc>
          <w:tcPr>
            <w:tcW w:w="3686" w:type="dxa"/>
            <w:gridSpan w:val="5"/>
            <w:shd w:val="pct30" w:color="FFFF00" w:fill="auto"/>
          </w:tcPr>
          <w:p w14:paraId="10FAA220" w14:textId="0533E084" w:rsidR="00812DD6" w:rsidRDefault="00812DD6" w:rsidP="001E3165">
            <w:pPr>
              <w:pStyle w:val="CRCoverPage"/>
              <w:spacing w:after="0"/>
              <w:ind w:left="100"/>
            </w:pPr>
            <w:r w:rsidRPr="00DB2F94">
              <w:t>NR_pos_enh</w:t>
            </w:r>
            <w:r w:rsidR="001E3165">
              <w:t>2</w:t>
            </w:r>
            <w:r w:rsidR="00BA67D1">
              <w:t>-Core</w:t>
            </w:r>
          </w:p>
        </w:tc>
        <w:tc>
          <w:tcPr>
            <w:tcW w:w="567" w:type="dxa"/>
            <w:tcBorders>
              <w:left w:val="nil"/>
            </w:tcBorders>
          </w:tcPr>
          <w:p w14:paraId="7A2A70A0" w14:textId="77777777" w:rsidR="00812DD6" w:rsidRDefault="00812DD6" w:rsidP="00AD6ED9">
            <w:pPr>
              <w:pStyle w:val="CRCoverPage"/>
              <w:spacing w:after="0"/>
              <w:ind w:right="100"/>
            </w:pPr>
          </w:p>
        </w:tc>
        <w:tc>
          <w:tcPr>
            <w:tcW w:w="1417" w:type="dxa"/>
            <w:gridSpan w:val="3"/>
            <w:tcBorders>
              <w:left w:val="nil"/>
            </w:tcBorders>
          </w:tcPr>
          <w:p w14:paraId="492FA382" w14:textId="77777777" w:rsidR="00812DD6" w:rsidRDefault="00812DD6" w:rsidP="00AD6ED9">
            <w:pPr>
              <w:pStyle w:val="CRCoverPage"/>
              <w:spacing w:after="0"/>
              <w:jc w:val="right"/>
            </w:pPr>
            <w:r>
              <w:rPr>
                <w:b/>
                <w:i/>
              </w:rPr>
              <w:t>Date:</w:t>
            </w:r>
          </w:p>
        </w:tc>
        <w:tc>
          <w:tcPr>
            <w:tcW w:w="2127" w:type="dxa"/>
            <w:tcBorders>
              <w:right w:val="single" w:sz="4" w:space="0" w:color="auto"/>
            </w:tcBorders>
            <w:shd w:val="pct30" w:color="FFFF00" w:fill="auto"/>
          </w:tcPr>
          <w:p w14:paraId="43A095F5" w14:textId="1013D60F" w:rsidR="00812DD6" w:rsidRDefault="00812DD6" w:rsidP="00B54442">
            <w:pPr>
              <w:pStyle w:val="CRCoverPage"/>
              <w:spacing w:after="0"/>
              <w:ind w:left="100"/>
            </w:pPr>
            <w:r>
              <w:rPr>
                <w:lang w:eastAsia="zh-CN"/>
              </w:rPr>
              <w:t>202</w:t>
            </w:r>
            <w:r w:rsidR="001E3165">
              <w:rPr>
                <w:lang w:val="en-US" w:eastAsia="zh-CN"/>
              </w:rPr>
              <w:t>5</w:t>
            </w:r>
            <w:r>
              <w:rPr>
                <w:rFonts w:hint="eastAsia"/>
                <w:lang w:val="en-US" w:eastAsia="zh-CN"/>
              </w:rPr>
              <w:t>-</w:t>
            </w:r>
            <w:r w:rsidR="00B54442">
              <w:rPr>
                <w:lang w:val="en-US" w:eastAsia="zh-CN"/>
              </w:rPr>
              <w:t>11-07</w:t>
            </w:r>
          </w:p>
        </w:tc>
      </w:tr>
      <w:tr w:rsidR="00812DD6" w14:paraId="5B7121C5" w14:textId="77777777" w:rsidTr="00AD6ED9">
        <w:tc>
          <w:tcPr>
            <w:tcW w:w="1843" w:type="dxa"/>
            <w:tcBorders>
              <w:left w:val="single" w:sz="4" w:space="0" w:color="auto"/>
            </w:tcBorders>
          </w:tcPr>
          <w:p w14:paraId="2848ACCA" w14:textId="77777777" w:rsidR="00812DD6" w:rsidRDefault="00812DD6" w:rsidP="00AD6ED9">
            <w:pPr>
              <w:pStyle w:val="CRCoverPage"/>
              <w:spacing w:after="0"/>
              <w:rPr>
                <w:b/>
                <w:i/>
                <w:sz w:val="8"/>
                <w:szCs w:val="8"/>
              </w:rPr>
            </w:pPr>
          </w:p>
        </w:tc>
        <w:tc>
          <w:tcPr>
            <w:tcW w:w="1986" w:type="dxa"/>
            <w:gridSpan w:val="4"/>
          </w:tcPr>
          <w:p w14:paraId="07199AB4" w14:textId="77777777" w:rsidR="00812DD6" w:rsidRDefault="00812DD6" w:rsidP="00AD6ED9">
            <w:pPr>
              <w:pStyle w:val="CRCoverPage"/>
              <w:spacing w:after="0"/>
              <w:rPr>
                <w:sz w:val="8"/>
                <w:szCs w:val="8"/>
              </w:rPr>
            </w:pPr>
          </w:p>
        </w:tc>
        <w:tc>
          <w:tcPr>
            <w:tcW w:w="2267" w:type="dxa"/>
            <w:gridSpan w:val="2"/>
          </w:tcPr>
          <w:p w14:paraId="7C50A349" w14:textId="77777777" w:rsidR="00812DD6" w:rsidRDefault="00812DD6" w:rsidP="00AD6ED9">
            <w:pPr>
              <w:pStyle w:val="CRCoverPage"/>
              <w:spacing w:after="0"/>
              <w:rPr>
                <w:sz w:val="8"/>
                <w:szCs w:val="8"/>
              </w:rPr>
            </w:pPr>
          </w:p>
        </w:tc>
        <w:tc>
          <w:tcPr>
            <w:tcW w:w="1417" w:type="dxa"/>
            <w:gridSpan w:val="3"/>
          </w:tcPr>
          <w:p w14:paraId="3C9514B1" w14:textId="77777777" w:rsidR="00812DD6" w:rsidRDefault="00812DD6" w:rsidP="00AD6ED9">
            <w:pPr>
              <w:pStyle w:val="CRCoverPage"/>
              <w:spacing w:after="0"/>
              <w:rPr>
                <w:sz w:val="8"/>
                <w:szCs w:val="8"/>
              </w:rPr>
            </w:pPr>
          </w:p>
        </w:tc>
        <w:tc>
          <w:tcPr>
            <w:tcW w:w="2127" w:type="dxa"/>
            <w:tcBorders>
              <w:right w:val="single" w:sz="4" w:space="0" w:color="auto"/>
            </w:tcBorders>
          </w:tcPr>
          <w:p w14:paraId="3E4796CE" w14:textId="77777777" w:rsidR="00812DD6" w:rsidRDefault="00812DD6" w:rsidP="00AD6ED9">
            <w:pPr>
              <w:pStyle w:val="CRCoverPage"/>
              <w:spacing w:after="0"/>
              <w:rPr>
                <w:sz w:val="8"/>
                <w:szCs w:val="8"/>
              </w:rPr>
            </w:pPr>
          </w:p>
        </w:tc>
      </w:tr>
      <w:tr w:rsidR="00812DD6" w14:paraId="3691841F" w14:textId="77777777" w:rsidTr="00AD6ED9">
        <w:trPr>
          <w:cantSplit/>
        </w:trPr>
        <w:tc>
          <w:tcPr>
            <w:tcW w:w="1843" w:type="dxa"/>
            <w:tcBorders>
              <w:left w:val="single" w:sz="4" w:space="0" w:color="auto"/>
            </w:tcBorders>
          </w:tcPr>
          <w:p w14:paraId="1E29609B" w14:textId="77777777" w:rsidR="00812DD6" w:rsidRDefault="00812DD6" w:rsidP="00AD6ED9">
            <w:pPr>
              <w:pStyle w:val="CRCoverPage"/>
              <w:tabs>
                <w:tab w:val="right" w:pos="1759"/>
              </w:tabs>
              <w:spacing w:after="0"/>
              <w:rPr>
                <w:b/>
                <w:i/>
              </w:rPr>
            </w:pPr>
            <w:r>
              <w:rPr>
                <w:b/>
                <w:i/>
              </w:rPr>
              <w:t>Category:</w:t>
            </w:r>
          </w:p>
        </w:tc>
        <w:tc>
          <w:tcPr>
            <w:tcW w:w="851" w:type="dxa"/>
            <w:shd w:val="pct30" w:color="FFFF00" w:fill="auto"/>
          </w:tcPr>
          <w:p w14:paraId="346BCC36" w14:textId="77777777" w:rsidR="00812DD6" w:rsidRDefault="00812DD6" w:rsidP="00AD6ED9">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26860C69" w14:textId="77777777" w:rsidR="00812DD6" w:rsidRDefault="00812DD6" w:rsidP="00AD6ED9">
            <w:pPr>
              <w:pStyle w:val="CRCoverPage"/>
              <w:spacing w:after="0"/>
            </w:pPr>
          </w:p>
        </w:tc>
        <w:tc>
          <w:tcPr>
            <w:tcW w:w="1417" w:type="dxa"/>
            <w:gridSpan w:val="3"/>
            <w:tcBorders>
              <w:left w:val="nil"/>
            </w:tcBorders>
          </w:tcPr>
          <w:p w14:paraId="7F96D4FC" w14:textId="77777777" w:rsidR="00812DD6" w:rsidRDefault="00812DD6" w:rsidP="00AD6ED9">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3F790477" w:rsidR="00812DD6" w:rsidRDefault="00812DD6" w:rsidP="001E3165">
            <w:pPr>
              <w:pStyle w:val="CRCoverPage"/>
              <w:spacing w:after="0"/>
              <w:ind w:left="100"/>
              <w:rPr>
                <w:rFonts w:eastAsia="宋体"/>
                <w:lang w:val="en-US" w:eastAsia="zh-CN"/>
              </w:rPr>
            </w:pPr>
            <w:r>
              <w:rPr>
                <w:rFonts w:eastAsia="宋体" w:hint="eastAsia"/>
                <w:lang w:val="en-US" w:eastAsia="zh-CN"/>
              </w:rPr>
              <w:t>Rel-1</w:t>
            </w:r>
            <w:r w:rsidR="001E3165">
              <w:rPr>
                <w:rFonts w:eastAsia="宋体"/>
                <w:lang w:val="en-US" w:eastAsia="zh-CN"/>
              </w:rPr>
              <w:t>8</w:t>
            </w:r>
          </w:p>
        </w:tc>
      </w:tr>
      <w:tr w:rsidR="00812DD6" w14:paraId="0FB2A4BF" w14:textId="77777777" w:rsidTr="00AD6ED9">
        <w:tc>
          <w:tcPr>
            <w:tcW w:w="1843" w:type="dxa"/>
            <w:tcBorders>
              <w:left w:val="single" w:sz="4" w:space="0" w:color="auto"/>
              <w:bottom w:val="single" w:sz="4" w:space="0" w:color="auto"/>
            </w:tcBorders>
          </w:tcPr>
          <w:p w14:paraId="078676ED" w14:textId="77777777" w:rsidR="00812DD6" w:rsidRDefault="00812DD6" w:rsidP="00AD6ED9">
            <w:pPr>
              <w:pStyle w:val="CRCoverPage"/>
              <w:spacing w:after="0"/>
              <w:rPr>
                <w:b/>
                <w:i/>
              </w:rPr>
            </w:pPr>
          </w:p>
        </w:tc>
        <w:tc>
          <w:tcPr>
            <w:tcW w:w="4677" w:type="dxa"/>
            <w:gridSpan w:val="8"/>
            <w:tcBorders>
              <w:bottom w:val="single" w:sz="4" w:space="0" w:color="auto"/>
            </w:tcBorders>
          </w:tcPr>
          <w:p w14:paraId="4C8D1785" w14:textId="77777777" w:rsidR="00812DD6" w:rsidRDefault="00812DD6" w:rsidP="00AD6E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AD6ED9">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AD6E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AD6ED9">
        <w:tc>
          <w:tcPr>
            <w:tcW w:w="1843" w:type="dxa"/>
          </w:tcPr>
          <w:p w14:paraId="5366F04D" w14:textId="77777777" w:rsidR="00812DD6" w:rsidRDefault="00812DD6" w:rsidP="00AD6ED9">
            <w:pPr>
              <w:pStyle w:val="CRCoverPage"/>
              <w:spacing w:after="0"/>
              <w:rPr>
                <w:b/>
                <w:i/>
                <w:sz w:val="8"/>
                <w:szCs w:val="8"/>
              </w:rPr>
            </w:pPr>
          </w:p>
        </w:tc>
        <w:tc>
          <w:tcPr>
            <w:tcW w:w="7797" w:type="dxa"/>
            <w:gridSpan w:val="10"/>
          </w:tcPr>
          <w:p w14:paraId="2F1DADAA" w14:textId="77777777" w:rsidR="00812DD6" w:rsidRDefault="00812DD6" w:rsidP="00AD6ED9">
            <w:pPr>
              <w:pStyle w:val="CRCoverPage"/>
              <w:spacing w:after="0"/>
              <w:rPr>
                <w:sz w:val="8"/>
                <w:szCs w:val="8"/>
              </w:rPr>
            </w:pPr>
          </w:p>
        </w:tc>
      </w:tr>
      <w:tr w:rsidR="00812DD6" w14:paraId="4EB4E9D0" w14:textId="77777777" w:rsidTr="00AD6ED9">
        <w:tc>
          <w:tcPr>
            <w:tcW w:w="2694" w:type="dxa"/>
            <w:gridSpan w:val="2"/>
            <w:tcBorders>
              <w:top w:val="single" w:sz="4" w:space="0" w:color="auto"/>
              <w:left w:val="single" w:sz="4" w:space="0" w:color="auto"/>
            </w:tcBorders>
          </w:tcPr>
          <w:p w14:paraId="1F42DF78" w14:textId="77777777" w:rsidR="00812DD6" w:rsidRDefault="00812DD6" w:rsidP="00AD6ED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09765C" w14:textId="7BA8E012" w:rsidR="002D3F29" w:rsidRDefault="00283555" w:rsidP="001D7A12">
            <w:pPr>
              <w:pStyle w:val="CRCoverPage"/>
              <w:spacing w:after="0"/>
              <w:rPr>
                <w:rFonts w:eastAsia="宋体"/>
                <w:lang w:val="en-US" w:eastAsia="zh-CN"/>
              </w:rPr>
            </w:pPr>
            <w:r>
              <w:rPr>
                <w:rFonts w:eastAsia="宋体" w:hint="eastAsia"/>
                <w:lang w:val="en-US" w:eastAsia="zh-CN"/>
              </w:rPr>
              <w:t xml:space="preserve">RAN1 has sent LS </w:t>
            </w:r>
            <w:r w:rsidR="001D7A12">
              <w:rPr>
                <w:rFonts w:eastAsia="宋体"/>
                <w:lang w:val="en-US" w:eastAsia="zh-CN"/>
              </w:rPr>
              <w:t xml:space="preserve">R1-2508188, </w:t>
            </w:r>
            <w:r>
              <w:rPr>
                <w:rFonts w:eastAsia="宋体" w:hint="eastAsia"/>
                <w:lang w:val="en-US" w:eastAsia="zh-CN"/>
              </w:rPr>
              <w:t>asking</w:t>
            </w:r>
            <w:r w:rsidR="001D7A12">
              <w:rPr>
                <w:rFonts w:eastAsia="宋体"/>
                <w:lang w:val="en-US" w:eastAsia="zh-CN"/>
              </w:rPr>
              <w:t xml:space="preserve"> RAN2</w:t>
            </w:r>
            <w:r>
              <w:rPr>
                <w:rFonts w:eastAsia="宋体" w:hint="eastAsia"/>
                <w:lang w:val="en-US" w:eastAsia="zh-CN"/>
              </w:rPr>
              <w:t xml:space="preserve"> to implement </w:t>
            </w:r>
            <w:r w:rsidR="001D7A12">
              <w:rPr>
                <w:rFonts w:eastAsia="宋体"/>
                <w:lang w:val="en-US" w:eastAsia="zh-CN"/>
              </w:rPr>
              <w:t xml:space="preserve">the </w:t>
            </w:r>
            <w:r>
              <w:rPr>
                <w:rFonts w:eastAsia="宋体"/>
                <w:lang w:val="en-US" w:eastAsia="zh-CN"/>
              </w:rPr>
              <w:t xml:space="preserve">updated </w:t>
            </w:r>
            <w:r w:rsidR="002975BB">
              <w:rPr>
                <w:rFonts w:eastAsia="宋体"/>
                <w:lang w:val="en-US" w:eastAsia="zh-CN"/>
              </w:rPr>
              <w:t xml:space="preserve">Rel-18 </w:t>
            </w:r>
            <w:r>
              <w:rPr>
                <w:rFonts w:eastAsia="宋体"/>
                <w:lang w:val="en-US" w:eastAsia="zh-CN"/>
              </w:rPr>
              <w:t xml:space="preserve">UE feature 41-5-3 into </w:t>
            </w:r>
            <w:r w:rsidR="001D7A12">
              <w:rPr>
                <w:rFonts w:eastAsia="宋体"/>
                <w:lang w:val="en-US" w:eastAsia="zh-CN"/>
              </w:rPr>
              <w:t xml:space="preserve">Rel-18 </w:t>
            </w:r>
            <w:r>
              <w:rPr>
                <w:rFonts w:eastAsia="宋体"/>
                <w:lang w:val="en-US" w:eastAsia="zh-CN"/>
              </w:rPr>
              <w:t>specification.</w:t>
            </w:r>
          </w:p>
          <w:p w14:paraId="6383B49D" w14:textId="31AD8E4F" w:rsidR="002975BB" w:rsidRPr="006502A4" w:rsidRDefault="002975BB" w:rsidP="00744A2B">
            <w:pPr>
              <w:pStyle w:val="CRCoverPage"/>
              <w:spacing w:after="0"/>
              <w:rPr>
                <w:rFonts w:eastAsia="宋体"/>
                <w:lang w:val="en-US" w:eastAsia="zh-CN"/>
              </w:rPr>
            </w:pPr>
            <w:r>
              <w:rPr>
                <w:rFonts w:eastAsia="宋体"/>
                <w:lang w:val="en-US" w:eastAsia="zh-CN"/>
              </w:rPr>
              <w:t xml:space="preserve">The 41-5-3 is </w:t>
            </w:r>
            <w:r w:rsidR="00744A2B">
              <w:rPr>
                <w:rFonts w:eastAsia="宋体"/>
                <w:lang w:val="en-US" w:eastAsia="zh-CN"/>
              </w:rPr>
              <w:t xml:space="preserve">that </w:t>
            </w:r>
            <w:proofErr w:type="spellStart"/>
            <w:r w:rsidR="00727CC6">
              <w:rPr>
                <w:rFonts w:eastAsia="宋体"/>
                <w:lang w:val="en-US" w:eastAsia="zh-CN"/>
              </w:rPr>
              <w:t>RedCap</w:t>
            </w:r>
            <w:proofErr w:type="spellEnd"/>
            <w:r w:rsidR="00727CC6">
              <w:rPr>
                <w:rFonts w:eastAsia="宋体"/>
                <w:lang w:val="en-US" w:eastAsia="zh-CN"/>
              </w:rPr>
              <w:t xml:space="preserve"> </w:t>
            </w:r>
            <w:r>
              <w:rPr>
                <w:rFonts w:eastAsia="宋体"/>
                <w:lang w:val="en-US" w:eastAsia="zh-CN"/>
              </w:rPr>
              <w:t xml:space="preserve">UE reports to </w:t>
            </w:r>
            <w:proofErr w:type="spellStart"/>
            <w:r>
              <w:rPr>
                <w:rFonts w:eastAsia="宋体"/>
                <w:lang w:val="en-US" w:eastAsia="zh-CN"/>
              </w:rPr>
              <w:t>gNB</w:t>
            </w:r>
            <w:proofErr w:type="spellEnd"/>
            <w:r>
              <w:rPr>
                <w:rFonts w:eastAsia="宋体"/>
                <w:lang w:val="en-US" w:eastAsia="zh-CN"/>
              </w:rPr>
              <w:t xml:space="preserve"> whether the UE supports UL time window and </w:t>
            </w:r>
            <w:r w:rsidRPr="002975BB">
              <w:rPr>
                <w:rFonts w:eastAsia="宋体"/>
                <w:lang w:val="en-US" w:eastAsia="zh-CN"/>
              </w:rPr>
              <w:t xml:space="preserve">transmission of SRS for positioning with </w:t>
            </w:r>
            <w:proofErr w:type="spellStart"/>
            <w:r w:rsidRPr="002975BB">
              <w:rPr>
                <w:rFonts w:eastAsia="宋体"/>
                <w:lang w:val="en-US" w:eastAsia="zh-CN"/>
              </w:rPr>
              <w:t>Tx</w:t>
            </w:r>
            <w:proofErr w:type="spellEnd"/>
            <w:r w:rsidRPr="002975BB">
              <w:rPr>
                <w:rFonts w:eastAsia="宋体"/>
                <w:lang w:val="en-US" w:eastAsia="zh-CN"/>
              </w:rPr>
              <w:t xml:space="preserve"> Frequency hopping within the window</w:t>
            </w:r>
            <w:r>
              <w:rPr>
                <w:rFonts w:eastAsia="宋体"/>
                <w:lang w:val="en-US" w:eastAsia="zh-CN"/>
              </w:rPr>
              <w:t>.</w:t>
            </w:r>
            <w:r w:rsidR="00616892">
              <w:rPr>
                <w:rFonts w:eastAsia="宋体"/>
                <w:lang w:val="en-US" w:eastAsia="zh-CN"/>
              </w:rPr>
              <w:t xml:space="preserve"> There is no </w:t>
            </w:r>
            <w:r w:rsidR="0072567C">
              <w:rPr>
                <w:rFonts w:eastAsia="宋体"/>
                <w:lang w:val="en-US" w:eastAsia="zh-CN"/>
              </w:rPr>
              <w:t xml:space="preserve">description of </w:t>
            </w:r>
            <w:r w:rsidR="00616892">
              <w:rPr>
                <w:rFonts w:eastAsia="宋体"/>
                <w:lang w:val="en-US" w:eastAsia="zh-CN"/>
              </w:rPr>
              <w:t xml:space="preserve">‘need for location server to know’ so the capability should only be sent to </w:t>
            </w:r>
            <w:proofErr w:type="spellStart"/>
            <w:r w:rsidR="00616892">
              <w:rPr>
                <w:rFonts w:eastAsia="宋体"/>
                <w:lang w:val="en-US" w:eastAsia="zh-CN"/>
              </w:rPr>
              <w:t>gNB</w:t>
            </w:r>
            <w:proofErr w:type="spellEnd"/>
            <w:r w:rsidR="00616892">
              <w:rPr>
                <w:rFonts w:eastAsia="宋体"/>
                <w:lang w:val="en-US" w:eastAsia="zh-CN"/>
              </w:rPr>
              <w:t>, not to LMF.</w:t>
            </w:r>
          </w:p>
        </w:tc>
      </w:tr>
      <w:tr w:rsidR="00812DD6" w14:paraId="381A87F1" w14:textId="77777777" w:rsidTr="00AD6ED9">
        <w:tc>
          <w:tcPr>
            <w:tcW w:w="2694" w:type="dxa"/>
            <w:gridSpan w:val="2"/>
            <w:tcBorders>
              <w:left w:val="single" w:sz="4" w:space="0" w:color="auto"/>
            </w:tcBorders>
          </w:tcPr>
          <w:p w14:paraId="0D7AB74B" w14:textId="00EBAB7D" w:rsidR="00812DD6" w:rsidRDefault="00812DD6" w:rsidP="00AD6ED9">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AD6ED9">
            <w:pPr>
              <w:pStyle w:val="CRCoverPage"/>
              <w:spacing w:after="0"/>
              <w:rPr>
                <w:sz w:val="8"/>
                <w:szCs w:val="8"/>
              </w:rPr>
            </w:pPr>
          </w:p>
        </w:tc>
      </w:tr>
      <w:tr w:rsidR="00812DD6" w14:paraId="5F984E5E" w14:textId="77777777" w:rsidTr="00AD6ED9">
        <w:tc>
          <w:tcPr>
            <w:tcW w:w="2694" w:type="dxa"/>
            <w:gridSpan w:val="2"/>
            <w:tcBorders>
              <w:left w:val="single" w:sz="4" w:space="0" w:color="auto"/>
            </w:tcBorders>
          </w:tcPr>
          <w:p w14:paraId="6CDDEA7C" w14:textId="77777777" w:rsidR="00812DD6" w:rsidRDefault="00812DD6" w:rsidP="00AD6ED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337B8B" w14:textId="1AA80999" w:rsidR="00527B11" w:rsidRDefault="00616892" w:rsidP="001D7A12">
            <w:pPr>
              <w:pStyle w:val="af2"/>
              <w:numPr>
                <w:ilvl w:val="0"/>
                <w:numId w:val="16"/>
              </w:numPr>
              <w:spacing w:after="0"/>
              <w:ind w:firstLineChars="0"/>
              <w:rPr>
                <w:rFonts w:ascii="Arial" w:eastAsia="宋体" w:hAnsi="Arial"/>
                <w:lang w:val="en-US" w:eastAsia="zh-CN"/>
              </w:rPr>
            </w:pPr>
            <w:r>
              <w:rPr>
                <w:rFonts w:ascii="Arial" w:eastAsia="宋体" w:hAnsi="Arial"/>
                <w:lang w:eastAsia="zh-CN"/>
              </w:rPr>
              <w:t>D</w:t>
            </w:r>
            <w:proofErr w:type="spellStart"/>
            <w:r>
              <w:rPr>
                <w:rFonts w:ascii="Arial" w:eastAsia="宋体" w:hAnsi="Arial"/>
                <w:lang w:val="en-US" w:eastAsia="zh-CN"/>
              </w:rPr>
              <w:t>ummy</w:t>
            </w:r>
            <w:proofErr w:type="spellEnd"/>
            <w:r w:rsidR="001D7A12" w:rsidRPr="001D7A12">
              <w:rPr>
                <w:rFonts w:ascii="Arial" w:eastAsia="宋体" w:hAnsi="Arial" w:hint="eastAsia"/>
                <w:lang w:val="en-US" w:eastAsia="zh-CN"/>
              </w:rPr>
              <w:t xml:space="preserve"> </w:t>
            </w:r>
            <w:r>
              <w:rPr>
                <w:rFonts w:ascii="Arial" w:eastAsia="宋体" w:hAnsi="Arial"/>
                <w:lang w:val="en-US" w:eastAsia="zh-CN"/>
              </w:rPr>
              <w:t>the</w:t>
            </w:r>
            <w:r w:rsidR="001D7A12" w:rsidRPr="001D7A12">
              <w:rPr>
                <w:rFonts w:ascii="Arial" w:eastAsia="宋体" w:hAnsi="Arial"/>
                <w:lang w:val="en-US" w:eastAsia="zh-CN"/>
              </w:rPr>
              <w:t xml:space="preserve"> Rel-18 UE capability of supporting UL time window for </w:t>
            </w:r>
            <w:proofErr w:type="spellStart"/>
            <w:r w:rsidR="001D7A12" w:rsidRPr="001D7A12">
              <w:rPr>
                <w:rFonts w:ascii="Arial" w:eastAsia="宋体" w:hAnsi="Arial"/>
                <w:lang w:val="en-US" w:eastAsia="zh-CN"/>
              </w:rPr>
              <w:t>RedCap</w:t>
            </w:r>
            <w:proofErr w:type="spellEnd"/>
            <w:r w:rsidR="001D7A12" w:rsidRPr="001D7A12">
              <w:rPr>
                <w:rFonts w:ascii="Arial" w:eastAsia="宋体" w:hAnsi="Arial"/>
                <w:lang w:val="en-US" w:eastAsia="zh-CN"/>
              </w:rPr>
              <w:t xml:space="preserve"> UE </w:t>
            </w:r>
            <w:r w:rsidR="006D0C3A">
              <w:rPr>
                <w:rFonts w:ascii="Arial" w:eastAsia="宋体" w:hAnsi="Arial"/>
                <w:lang w:val="en-US" w:eastAsia="zh-CN"/>
              </w:rPr>
              <w:t xml:space="preserve">positioning </w:t>
            </w:r>
            <w:r w:rsidR="001D7A12" w:rsidRPr="001D7A12">
              <w:rPr>
                <w:rFonts w:ascii="Arial" w:eastAsia="宋体" w:hAnsi="Arial"/>
                <w:lang w:val="en-US" w:eastAsia="zh-CN"/>
              </w:rPr>
              <w:t xml:space="preserve">SRS </w:t>
            </w:r>
            <w:r>
              <w:rPr>
                <w:rFonts w:ascii="Arial" w:eastAsia="宋体" w:hAnsi="Arial"/>
                <w:lang w:val="en-US" w:eastAsia="zh-CN"/>
              </w:rPr>
              <w:t>frequency hopping in LPP specification</w:t>
            </w:r>
          </w:p>
          <w:p w14:paraId="26E4FCE7" w14:textId="77777777" w:rsidR="001D7A12" w:rsidRPr="001D7A12" w:rsidRDefault="001D7A12" w:rsidP="001D7A12">
            <w:pPr>
              <w:pStyle w:val="af2"/>
              <w:spacing w:after="0"/>
              <w:ind w:left="360" w:firstLineChars="0" w:firstLine="0"/>
              <w:rPr>
                <w:rFonts w:ascii="Arial" w:eastAsia="宋体" w:hAnsi="Arial"/>
                <w:lang w:val="en-US" w:eastAsia="zh-CN"/>
              </w:rPr>
            </w:pPr>
          </w:p>
          <w:p w14:paraId="5EE48985" w14:textId="77777777" w:rsidR="00812DD6" w:rsidRDefault="00812DD6" w:rsidP="00AD6ED9">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AD6ED9">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1AF9080F" w:rsidR="00812DD6" w:rsidRDefault="00812DD6" w:rsidP="00AD6ED9">
            <w:pPr>
              <w:pStyle w:val="CRCoverPage"/>
              <w:spacing w:before="20" w:after="80"/>
              <w:ind w:left="100"/>
              <w:rPr>
                <w:lang w:val="en-US" w:eastAsia="zh-CN"/>
              </w:rPr>
            </w:pPr>
            <w:r>
              <w:rPr>
                <w:rFonts w:hint="eastAsia"/>
                <w:lang w:val="en-US" w:eastAsia="zh-CN"/>
              </w:rPr>
              <w:t>SA</w:t>
            </w:r>
          </w:p>
          <w:p w14:paraId="2F076DF0" w14:textId="77777777" w:rsidR="00812DD6" w:rsidRDefault="00812DD6" w:rsidP="00AD6ED9">
            <w:pPr>
              <w:pStyle w:val="CRCoverPage"/>
              <w:spacing w:before="20" w:after="80"/>
              <w:ind w:left="100"/>
              <w:rPr>
                <w:bCs/>
              </w:rPr>
            </w:pPr>
            <w:r>
              <w:rPr>
                <w:bCs/>
                <w:u w:val="single"/>
              </w:rPr>
              <w:t>Impacted functionality</w:t>
            </w:r>
            <w:r>
              <w:rPr>
                <w:rFonts w:hint="eastAsia"/>
                <w:bCs/>
                <w:u w:val="single"/>
                <w:lang w:val="en-US" w:eastAsia="zh-CN"/>
              </w:rPr>
              <w:t>:</w:t>
            </w:r>
          </w:p>
          <w:p w14:paraId="4B1167A1" w14:textId="41E3E662" w:rsidR="00812DD6" w:rsidRPr="00AA512A" w:rsidRDefault="005E5E4D" w:rsidP="00AD6ED9">
            <w:pPr>
              <w:pStyle w:val="CRCoverPage"/>
              <w:spacing w:before="20" w:after="80"/>
              <w:ind w:left="100"/>
              <w:rPr>
                <w:rFonts w:eastAsia="宋体"/>
                <w:lang w:val="en-US" w:eastAsia="zh-CN"/>
              </w:rPr>
            </w:pPr>
            <w:proofErr w:type="spellStart"/>
            <w:r w:rsidRPr="001D7A12">
              <w:rPr>
                <w:rFonts w:eastAsia="宋体"/>
                <w:lang w:val="en-US" w:eastAsia="zh-CN"/>
              </w:rPr>
              <w:t>RedCap</w:t>
            </w:r>
            <w:proofErr w:type="spellEnd"/>
            <w:r w:rsidRPr="001D7A12">
              <w:rPr>
                <w:rFonts w:eastAsia="宋体"/>
                <w:lang w:val="en-US" w:eastAsia="zh-CN"/>
              </w:rPr>
              <w:t xml:space="preserve"> UE </w:t>
            </w:r>
            <w:r>
              <w:rPr>
                <w:rFonts w:eastAsia="宋体"/>
                <w:lang w:val="en-US" w:eastAsia="zh-CN"/>
              </w:rPr>
              <w:t xml:space="preserve">positioning </w:t>
            </w:r>
            <w:r w:rsidRPr="001D7A12">
              <w:rPr>
                <w:rFonts w:eastAsia="宋体"/>
                <w:lang w:val="en-US" w:eastAsia="zh-CN"/>
              </w:rPr>
              <w:t>SRS frequency hopping</w:t>
            </w:r>
          </w:p>
          <w:p w14:paraId="75C1645A" w14:textId="77777777" w:rsidR="00812DD6" w:rsidRDefault="00812DD6" w:rsidP="00AD6ED9">
            <w:pPr>
              <w:pStyle w:val="CRCoverPage"/>
              <w:spacing w:before="20" w:after="80"/>
              <w:ind w:left="100"/>
              <w:rPr>
                <w:bCs/>
              </w:rPr>
            </w:pPr>
            <w:r>
              <w:rPr>
                <w:bCs/>
                <w:u w:val="single"/>
              </w:rPr>
              <w:t>Inter-operability</w:t>
            </w:r>
            <w:r>
              <w:rPr>
                <w:bCs/>
              </w:rPr>
              <w:t xml:space="preserve">: </w:t>
            </w:r>
          </w:p>
          <w:p w14:paraId="1733BADF" w14:textId="3815EEA2" w:rsidR="00812DD6" w:rsidRDefault="00812DD6" w:rsidP="00812DD6">
            <w:pPr>
              <w:pStyle w:val="CRCoverPage"/>
              <w:numPr>
                <w:ilvl w:val="0"/>
                <w:numId w:val="8"/>
              </w:numPr>
              <w:spacing w:before="20" w:after="80"/>
              <w:rPr>
                <w:rFonts w:eastAsia="Batang"/>
                <w:lang w:eastAsia="zh-CN"/>
              </w:rPr>
            </w:pPr>
            <w:bookmarkStart w:id="7"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8" w:name="OLE_LINK19"/>
            <w:r>
              <w:rPr>
                <w:rFonts w:hint="eastAsia"/>
                <w:lang w:val="en-US" w:eastAsia="zh-CN"/>
              </w:rPr>
              <w:t>,</w:t>
            </w:r>
            <w:bookmarkEnd w:id="7"/>
            <w:bookmarkEnd w:id="8"/>
            <w:r w:rsidR="00616892">
              <w:rPr>
                <w:rFonts w:eastAsia="Batang"/>
                <w:lang w:eastAsia="zh-CN"/>
              </w:rPr>
              <w:t xml:space="preserve"> there is no inter-operability issue</w:t>
            </w:r>
            <w:r w:rsidR="005E5E4D">
              <w:rPr>
                <w:lang w:val="en-US" w:eastAsia="zh-CN"/>
              </w:rPr>
              <w:t>;</w:t>
            </w:r>
          </w:p>
          <w:p w14:paraId="3694BF53" w14:textId="3B54436E" w:rsidR="00812DD6" w:rsidRPr="00522D36" w:rsidRDefault="00812DD6" w:rsidP="00812DD6">
            <w:pPr>
              <w:pStyle w:val="CRCoverPage"/>
              <w:numPr>
                <w:ilvl w:val="0"/>
                <w:numId w:val="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sidR="00527B11">
              <w:rPr>
                <w:rFonts w:eastAsia="Batang"/>
                <w:lang w:eastAsia="zh-CN"/>
              </w:rPr>
              <w:t>,</w:t>
            </w:r>
            <w:r w:rsidR="00616892">
              <w:rPr>
                <w:rFonts w:eastAsia="Batang"/>
                <w:lang w:eastAsia="zh-CN"/>
              </w:rPr>
              <w:t xml:space="preserve"> LMF may receive the UE capability that it does not understand/support</w:t>
            </w:r>
            <w:r w:rsidR="005E5E4D">
              <w:rPr>
                <w:rFonts w:eastAsia="Batang"/>
                <w:lang w:eastAsia="zh-CN"/>
              </w:rPr>
              <w:t>.</w:t>
            </w:r>
          </w:p>
          <w:p w14:paraId="037CA37B" w14:textId="77777777" w:rsidR="00812DD6" w:rsidRPr="00522D36" w:rsidRDefault="00812DD6" w:rsidP="00AD6ED9">
            <w:pPr>
              <w:pStyle w:val="CRCoverPage"/>
              <w:spacing w:after="0"/>
              <w:ind w:left="100"/>
            </w:pPr>
          </w:p>
        </w:tc>
      </w:tr>
      <w:tr w:rsidR="00812DD6" w14:paraId="47ACE447" w14:textId="77777777" w:rsidTr="00AD6ED9">
        <w:tc>
          <w:tcPr>
            <w:tcW w:w="2694" w:type="dxa"/>
            <w:gridSpan w:val="2"/>
            <w:tcBorders>
              <w:left w:val="single" w:sz="4" w:space="0" w:color="auto"/>
            </w:tcBorders>
          </w:tcPr>
          <w:p w14:paraId="71035E30" w14:textId="62832324" w:rsidR="00812DD6" w:rsidRDefault="00812DD6" w:rsidP="00AD6ED9">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AD6ED9">
            <w:pPr>
              <w:pStyle w:val="CRCoverPage"/>
              <w:spacing w:after="0"/>
              <w:rPr>
                <w:sz w:val="8"/>
                <w:szCs w:val="8"/>
              </w:rPr>
            </w:pPr>
          </w:p>
        </w:tc>
      </w:tr>
      <w:tr w:rsidR="00812DD6" w14:paraId="10124737" w14:textId="77777777" w:rsidTr="00AD6ED9">
        <w:tc>
          <w:tcPr>
            <w:tcW w:w="2694" w:type="dxa"/>
            <w:gridSpan w:val="2"/>
            <w:tcBorders>
              <w:left w:val="single" w:sz="4" w:space="0" w:color="auto"/>
              <w:bottom w:val="single" w:sz="4" w:space="0" w:color="auto"/>
            </w:tcBorders>
          </w:tcPr>
          <w:p w14:paraId="4EBE52E8" w14:textId="77777777" w:rsidR="00812DD6" w:rsidRDefault="00812DD6" w:rsidP="00AD6ED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799DDA17" w:rsidR="00812DD6" w:rsidRDefault="006E45A4" w:rsidP="00447DAA">
            <w:pPr>
              <w:pStyle w:val="CRCoverPage"/>
              <w:spacing w:after="0"/>
              <w:ind w:left="100"/>
              <w:rPr>
                <w:rFonts w:eastAsia="宋体"/>
                <w:lang w:val="en-US" w:eastAsia="zh-CN"/>
              </w:rPr>
            </w:pPr>
            <w:r>
              <w:rPr>
                <w:rFonts w:eastAsia="宋体"/>
                <w:lang w:val="en-US" w:eastAsia="zh-CN"/>
              </w:rPr>
              <w:t xml:space="preserve">UE may wrongly report a UE capability that </w:t>
            </w:r>
            <w:r w:rsidR="005A7834">
              <w:rPr>
                <w:rFonts w:eastAsia="宋体"/>
                <w:lang w:val="en-US" w:eastAsia="zh-CN"/>
              </w:rPr>
              <w:t xml:space="preserve">LMF does </w:t>
            </w:r>
            <w:r w:rsidR="004967A2">
              <w:rPr>
                <w:rFonts w:eastAsia="宋体"/>
                <w:lang w:val="en-US" w:eastAsia="zh-CN"/>
              </w:rPr>
              <w:t xml:space="preserve">not </w:t>
            </w:r>
            <w:r w:rsidR="005A7834">
              <w:rPr>
                <w:rFonts w:eastAsia="宋体"/>
                <w:lang w:val="en-US" w:eastAsia="zh-CN"/>
              </w:rPr>
              <w:t xml:space="preserve">need to know, and </w:t>
            </w:r>
            <w:r w:rsidR="005E5E4D">
              <w:rPr>
                <w:rFonts w:eastAsia="宋体" w:hint="eastAsia"/>
                <w:lang w:val="en-US" w:eastAsia="zh-CN"/>
              </w:rPr>
              <w:t xml:space="preserve">RAN1 agreed </w:t>
            </w:r>
            <w:r w:rsidR="00447DAA">
              <w:rPr>
                <w:rFonts w:eastAsia="宋体"/>
                <w:lang w:val="en-US" w:eastAsia="zh-CN"/>
              </w:rPr>
              <w:t>updated</w:t>
            </w:r>
            <w:r w:rsidR="005E5E4D">
              <w:rPr>
                <w:rFonts w:eastAsia="宋体" w:hint="eastAsia"/>
                <w:lang w:val="en-US" w:eastAsia="zh-CN"/>
              </w:rPr>
              <w:t xml:space="preserve"> Rel-18 UE </w:t>
            </w:r>
            <w:r w:rsidR="005E5E4D">
              <w:rPr>
                <w:rFonts w:eastAsia="宋体"/>
                <w:lang w:val="en-US" w:eastAsia="zh-CN"/>
              </w:rPr>
              <w:t>capability</w:t>
            </w:r>
            <w:r w:rsidR="005E5E4D">
              <w:rPr>
                <w:rFonts w:eastAsia="宋体" w:hint="eastAsia"/>
                <w:lang w:val="en-US" w:eastAsia="zh-CN"/>
              </w:rPr>
              <w:t xml:space="preserve"> </w:t>
            </w:r>
            <w:r w:rsidR="005E5E4D">
              <w:rPr>
                <w:rFonts w:eastAsia="宋体"/>
                <w:lang w:val="en-US" w:eastAsia="zh-CN"/>
              </w:rPr>
              <w:t xml:space="preserve">cannot be </w:t>
            </w:r>
            <w:r w:rsidR="00616892">
              <w:rPr>
                <w:rFonts w:eastAsia="宋体"/>
                <w:lang w:val="en-US" w:eastAsia="zh-CN"/>
              </w:rPr>
              <w:t xml:space="preserve">correctly </w:t>
            </w:r>
            <w:r w:rsidR="005E5E4D">
              <w:rPr>
                <w:rFonts w:eastAsia="宋体"/>
                <w:lang w:val="en-US" w:eastAsia="zh-CN"/>
              </w:rPr>
              <w:t>captured in the Rel-18 specification.</w:t>
            </w:r>
          </w:p>
        </w:tc>
      </w:tr>
      <w:tr w:rsidR="00812DD6" w14:paraId="50F3C52C" w14:textId="77777777" w:rsidTr="00AD6ED9">
        <w:tc>
          <w:tcPr>
            <w:tcW w:w="2694" w:type="dxa"/>
            <w:gridSpan w:val="2"/>
          </w:tcPr>
          <w:p w14:paraId="2842B75D" w14:textId="77777777" w:rsidR="00812DD6" w:rsidRDefault="00812DD6" w:rsidP="00AD6ED9">
            <w:pPr>
              <w:pStyle w:val="CRCoverPage"/>
              <w:spacing w:after="0"/>
              <w:rPr>
                <w:b/>
                <w:i/>
                <w:sz w:val="8"/>
                <w:szCs w:val="8"/>
              </w:rPr>
            </w:pPr>
          </w:p>
        </w:tc>
        <w:tc>
          <w:tcPr>
            <w:tcW w:w="6946" w:type="dxa"/>
            <w:gridSpan w:val="9"/>
          </w:tcPr>
          <w:p w14:paraId="22812EF9" w14:textId="77777777" w:rsidR="00812DD6" w:rsidRDefault="00812DD6" w:rsidP="00AD6ED9">
            <w:pPr>
              <w:pStyle w:val="CRCoverPage"/>
              <w:spacing w:after="0"/>
              <w:rPr>
                <w:sz w:val="8"/>
                <w:szCs w:val="8"/>
              </w:rPr>
            </w:pPr>
          </w:p>
        </w:tc>
      </w:tr>
      <w:tr w:rsidR="00812DD6" w14:paraId="36E693AF" w14:textId="77777777" w:rsidTr="00AD6ED9">
        <w:tc>
          <w:tcPr>
            <w:tcW w:w="2694" w:type="dxa"/>
            <w:gridSpan w:val="2"/>
            <w:tcBorders>
              <w:top w:val="single" w:sz="4" w:space="0" w:color="auto"/>
              <w:left w:val="single" w:sz="4" w:space="0" w:color="auto"/>
            </w:tcBorders>
          </w:tcPr>
          <w:p w14:paraId="32E00419" w14:textId="77777777" w:rsidR="00812DD6" w:rsidRDefault="00812DD6" w:rsidP="00AD6ED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3D496FB3" w:rsidR="00812DD6" w:rsidRDefault="00540238" w:rsidP="00AD6ED9">
            <w:pPr>
              <w:pStyle w:val="CRCoverPage"/>
              <w:spacing w:after="0"/>
              <w:ind w:left="100"/>
              <w:rPr>
                <w:rFonts w:eastAsia="宋体"/>
                <w:lang w:val="en-US" w:eastAsia="zh-CN"/>
              </w:rPr>
            </w:pPr>
            <w:r>
              <w:rPr>
                <w:rFonts w:eastAsia="宋体" w:hint="eastAsia"/>
                <w:lang w:val="en-US" w:eastAsia="zh-CN"/>
              </w:rPr>
              <w:t>6.4.3</w:t>
            </w:r>
          </w:p>
        </w:tc>
      </w:tr>
      <w:tr w:rsidR="00812DD6" w14:paraId="4605F7C1" w14:textId="77777777" w:rsidTr="00AD6ED9">
        <w:tc>
          <w:tcPr>
            <w:tcW w:w="2694" w:type="dxa"/>
            <w:gridSpan w:val="2"/>
            <w:tcBorders>
              <w:left w:val="single" w:sz="4" w:space="0" w:color="auto"/>
            </w:tcBorders>
          </w:tcPr>
          <w:p w14:paraId="46BC752B" w14:textId="77777777" w:rsidR="00812DD6" w:rsidRDefault="00812DD6" w:rsidP="00AD6ED9">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AD6ED9">
            <w:pPr>
              <w:pStyle w:val="CRCoverPage"/>
              <w:spacing w:after="0"/>
              <w:rPr>
                <w:sz w:val="8"/>
                <w:szCs w:val="8"/>
              </w:rPr>
            </w:pPr>
          </w:p>
        </w:tc>
      </w:tr>
      <w:tr w:rsidR="00812DD6" w14:paraId="309CAB72" w14:textId="77777777" w:rsidTr="00AD6ED9">
        <w:tc>
          <w:tcPr>
            <w:tcW w:w="2694" w:type="dxa"/>
            <w:gridSpan w:val="2"/>
            <w:tcBorders>
              <w:left w:val="single" w:sz="4" w:space="0" w:color="auto"/>
            </w:tcBorders>
          </w:tcPr>
          <w:p w14:paraId="6DFE8179" w14:textId="77777777" w:rsidR="00812DD6" w:rsidRDefault="00812DD6" w:rsidP="00AD6E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AD6ED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AD6ED9">
            <w:pPr>
              <w:pStyle w:val="CRCoverPage"/>
              <w:spacing w:after="0"/>
              <w:jc w:val="center"/>
              <w:rPr>
                <w:b/>
                <w:caps/>
              </w:rPr>
            </w:pPr>
            <w:r>
              <w:rPr>
                <w:b/>
                <w:caps/>
              </w:rPr>
              <w:t>N</w:t>
            </w:r>
          </w:p>
        </w:tc>
        <w:tc>
          <w:tcPr>
            <w:tcW w:w="2977" w:type="dxa"/>
            <w:gridSpan w:val="4"/>
          </w:tcPr>
          <w:p w14:paraId="211971A8" w14:textId="77777777" w:rsidR="00812DD6" w:rsidRDefault="00812DD6" w:rsidP="00AD6ED9">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AD6ED9">
            <w:pPr>
              <w:pStyle w:val="CRCoverPage"/>
              <w:spacing w:after="0"/>
              <w:ind w:left="99"/>
            </w:pPr>
          </w:p>
        </w:tc>
      </w:tr>
      <w:tr w:rsidR="00812DD6" w14:paraId="7059184F" w14:textId="77777777" w:rsidTr="00AD6ED9">
        <w:tc>
          <w:tcPr>
            <w:tcW w:w="2694" w:type="dxa"/>
            <w:gridSpan w:val="2"/>
            <w:tcBorders>
              <w:left w:val="single" w:sz="4" w:space="0" w:color="auto"/>
            </w:tcBorders>
          </w:tcPr>
          <w:p w14:paraId="0569F887" w14:textId="77777777" w:rsidR="00812DD6" w:rsidRDefault="00812DD6" w:rsidP="00AD6ED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D700ACA" w14:textId="5BCC9580" w:rsidR="00812DD6" w:rsidRPr="00B36DAD" w:rsidRDefault="00B36DAD" w:rsidP="00AD6ED9">
            <w:pPr>
              <w:pStyle w:val="CRCoverPage"/>
              <w:spacing w:after="0"/>
              <w:jc w:val="center"/>
              <w:rPr>
                <w:rFonts w:eastAsia="等线"/>
                <w:b/>
                <w:caps/>
                <w:lang w:eastAsia="zh-CN"/>
              </w:rPr>
            </w:pPr>
            <w:r>
              <w:rPr>
                <w:rFonts w:eastAsia="等线" w:hint="eastAsia"/>
                <w:b/>
                <w:caps/>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529038D9" w:rsidR="00812DD6" w:rsidRDefault="00812DD6" w:rsidP="00AD6ED9">
            <w:pPr>
              <w:pStyle w:val="CRCoverPage"/>
              <w:spacing w:after="0"/>
              <w:jc w:val="center"/>
              <w:rPr>
                <w:rFonts w:eastAsia="宋体"/>
                <w:b/>
                <w:caps/>
                <w:lang w:val="en-US" w:eastAsia="zh-CN"/>
              </w:rPr>
            </w:pPr>
          </w:p>
        </w:tc>
        <w:tc>
          <w:tcPr>
            <w:tcW w:w="2977" w:type="dxa"/>
            <w:gridSpan w:val="4"/>
          </w:tcPr>
          <w:p w14:paraId="5B827011" w14:textId="77777777" w:rsidR="00812DD6" w:rsidRDefault="00812DD6" w:rsidP="00AD6ED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164C1C" w14:textId="7A03CD5D" w:rsidR="00812DD6" w:rsidRDefault="00812DD6" w:rsidP="00B36DAD">
            <w:pPr>
              <w:pStyle w:val="CRCoverPage"/>
              <w:spacing w:after="0"/>
              <w:ind w:left="99"/>
            </w:pPr>
            <w:r>
              <w:t>TS</w:t>
            </w:r>
            <w:r w:rsidR="00B36DAD">
              <w:t xml:space="preserve">38.331 </w:t>
            </w:r>
            <w:r w:rsidR="00FB5489">
              <w:t>CR 5567, CR 5568</w:t>
            </w:r>
            <w:r>
              <w:t xml:space="preserve"> </w:t>
            </w:r>
          </w:p>
          <w:p w14:paraId="36121FC2" w14:textId="23306FCD" w:rsidR="00B36DAD" w:rsidRDefault="00B36DAD" w:rsidP="00616892">
            <w:pPr>
              <w:pStyle w:val="CRCoverPage"/>
              <w:spacing w:after="0"/>
              <w:ind w:left="99"/>
            </w:pPr>
            <w:r>
              <w:t>TS3</w:t>
            </w:r>
            <w:r w:rsidR="00616892">
              <w:t>8.306</w:t>
            </w:r>
            <w:r w:rsidR="00FB5489">
              <w:t xml:space="preserve"> CR 1372, CR 1373</w:t>
            </w:r>
          </w:p>
        </w:tc>
      </w:tr>
      <w:tr w:rsidR="00812DD6" w14:paraId="28CDDF1C" w14:textId="77777777" w:rsidTr="00AD6ED9">
        <w:tc>
          <w:tcPr>
            <w:tcW w:w="2694" w:type="dxa"/>
            <w:gridSpan w:val="2"/>
            <w:tcBorders>
              <w:left w:val="single" w:sz="4" w:space="0" w:color="auto"/>
            </w:tcBorders>
          </w:tcPr>
          <w:p w14:paraId="25068FCD" w14:textId="77777777" w:rsidR="00812DD6" w:rsidRDefault="00812DD6" w:rsidP="00AD6ED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AD6E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AD6ED9">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AD6ED9">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AD6ED9">
            <w:pPr>
              <w:pStyle w:val="CRCoverPage"/>
              <w:spacing w:after="0"/>
              <w:ind w:left="99"/>
            </w:pPr>
            <w:r>
              <w:t xml:space="preserve">TS/TR ... CR ... </w:t>
            </w:r>
          </w:p>
        </w:tc>
      </w:tr>
      <w:tr w:rsidR="00812DD6" w14:paraId="589AA8C1" w14:textId="77777777" w:rsidTr="00AD6ED9">
        <w:tc>
          <w:tcPr>
            <w:tcW w:w="2694" w:type="dxa"/>
            <w:gridSpan w:val="2"/>
            <w:tcBorders>
              <w:left w:val="single" w:sz="4" w:space="0" w:color="auto"/>
            </w:tcBorders>
          </w:tcPr>
          <w:p w14:paraId="7CF4F190" w14:textId="77777777" w:rsidR="00812DD6" w:rsidRDefault="00812DD6" w:rsidP="00AD6ED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AD6E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AD6ED9">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AD6ED9">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AD6ED9">
            <w:pPr>
              <w:pStyle w:val="CRCoverPage"/>
              <w:spacing w:after="0"/>
              <w:ind w:left="99"/>
            </w:pPr>
            <w:r>
              <w:t xml:space="preserve">TS/TR ... CR ... </w:t>
            </w:r>
          </w:p>
        </w:tc>
      </w:tr>
      <w:tr w:rsidR="00812DD6" w14:paraId="7256B6EB" w14:textId="77777777" w:rsidTr="00AD6ED9">
        <w:tc>
          <w:tcPr>
            <w:tcW w:w="2694" w:type="dxa"/>
            <w:gridSpan w:val="2"/>
            <w:tcBorders>
              <w:left w:val="single" w:sz="4" w:space="0" w:color="auto"/>
            </w:tcBorders>
          </w:tcPr>
          <w:p w14:paraId="4048CA35" w14:textId="77777777" w:rsidR="00812DD6" w:rsidRDefault="00812DD6" w:rsidP="00AD6ED9">
            <w:pPr>
              <w:pStyle w:val="CRCoverPage"/>
              <w:spacing w:after="0"/>
              <w:rPr>
                <w:b/>
                <w:i/>
              </w:rPr>
            </w:pPr>
          </w:p>
        </w:tc>
        <w:tc>
          <w:tcPr>
            <w:tcW w:w="6946" w:type="dxa"/>
            <w:gridSpan w:val="9"/>
            <w:tcBorders>
              <w:right w:val="single" w:sz="4" w:space="0" w:color="auto"/>
            </w:tcBorders>
          </w:tcPr>
          <w:p w14:paraId="438221C7" w14:textId="77777777" w:rsidR="00812DD6" w:rsidRDefault="00812DD6" w:rsidP="00AD6ED9">
            <w:pPr>
              <w:pStyle w:val="CRCoverPage"/>
              <w:spacing w:after="0"/>
            </w:pPr>
          </w:p>
        </w:tc>
      </w:tr>
      <w:tr w:rsidR="00812DD6" w14:paraId="23E67E51" w14:textId="77777777" w:rsidTr="00AD6ED9">
        <w:tc>
          <w:tcPr>
            <w:tcW w:w="2694" w:type="dxa"/>
            <w:gridSpan w:val="2"/>
            <w:tcBorders>
              <w:left w:val="single" w:sz="4" w:space="0" w:color="auto"/>
              <w:bottom w:val="single" w:sz="4" w:space="0" w:color="auto"/>
            </w:tcBorders>
          </w:tcPr>
          <w:p w14:paraId="03B4373B" w14:textId="77777777" w:rsidR="00812DD6" w:rsidRDefault="00812DD6" w:rsidP="00AD6ED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AD6ED9">
            <w:pPr>
              <w:pStyle w:val="CRCoverPage"/>
              <w:spacing w:after="0"/>
              <w:ind w:left="100"/>
            </w:pPr>
          </w:p>
        </w:tc>
      </w:tr>
      <w:tr w:rsidR="00812DD6" w14:paraId="3A8AF7BA" w14:textId="77777777" w:rsidTr="00AD6ED9">
        <w:tc>
          <w:tcPr>
            <w:tcW w:w="2694" w:type="dxa"/>
            <w:gridSpan w:val="2"/>
            <w:tcBorders>
              <w:top w:val="single" w:sz="4" w:space="0" w:color="auto"/>
              <w:bottom w:val="single" w:sz="4" w:space="0" w:color="auto"/>
            </w:tcBorders>
          </w:tcPr>
          <w:p w14:paraId="5C88B121" w14:textId="77777777" w:rsidR="00812DD6" w:rsidRDefault="00812DD6" w:rsidP="00AD6E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AD6ED9">
            <w:pPr>
              <w:pStyle w:val="CRCoverPage"/>
              <w:spacing w:after="0"/>
              <w:ind w:left="100"/>
              <w:rPr>
                <w:sz w:val="8"/>
                <w:szCs w:val="8"/>
              </w:rPr>
            </w:pPr>
          </w:p>
        </w:tc>
      </w:tr>
      <w:tr w:rsidR="00812DD6" w14:paraId="065DE3E7" w14:textId="77777777" w:rsidTr="00AD6ED9">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AD6ED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273FFCC7" w:rsidR="00812DD6" w:rsidRPr="00A85DED" w:rsidRDefault="001708BC" w:rsidP="00915F85">
            <w:pPr>
              <w:pStyle w:val="CRCoverPage"/>
              <w:spacing w:after="0"/>
              <w:ind w:left="100"/>
              <w:rPr>
                <w:rFonts w:eastAsia="等线"/>
                <w:lang w:eastAsia="zh-CN"/>
              </w:rPr>
            </w:pPr>
            <w:r>
              <w:rPr>
                <w:rFonts w:eastAsia="等线"/>
                <w:lang w:eastAsia="zh-CN"/>
              </w:rPr>
              <w:t>The CR is the revision of R2-2508166</w:t>
            </w:r>
          </w:p>
        </w:tc>
      </w:tr>
    </w:tbl>
    <w:p w14:paraId="5AFCBF53" w14:textId="77777777" w:rsidR="00812DD6" w:rsidRDefault="00812DD6" w:rsidP="00812DD6">
      <w:pPr>
        <w:pStyle w:val="CRCoverPage"/>
        <w:spacing w:after="0"/>
        <w:rPr>
          <w:sz w:val="8"/>
          <w:szCs w:val="8"/>
        </w:rPr>
      </w:pPr>
    </w:p>
    <w:p w14:paraId="2D44CC03" w14:textId="77777777" w:rsidR="00812DD6" w:rsidRPr="00F0328E" w:rsidRDefault="00812DD6" w:rsidP="00812DD6">
      <w:pPr>
        <w:sectPr w:rsidR="00812DD6" w:rsidRPr="00F0328E">
          <w:headerReference w:type="even" r:id="rId12"/>
          <w:footnotePr>
            <w:numRestart w:val="eachSect"/>
          </w:footnotePr>
          <w:pgSz w:w="11907" w:h="16840"/>
          <w:pgMar w:top="1418" w:right="1134" w:bottom="1134" w:left="1134" w:header="680" w:footer="567" w:gutter="0"/>
          <w:cols w:space="720"/>
        </w:sectPr>
      </w:pPr>
    </w:p>
    <w:p w14:paraId="227474CB" w14:textId="1D538A0B" w:rsidR="00FE3AEF" w:rsidRPr="001C6810" w:rsidRDefault="00812DD6" w:rsidP="001C681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bookmarkStart w:id="9" w:name="_Toc185623664"/>
      <w:bookmarkStart w:id="10" w:name="_Toc185623679"/>
      <w:bookmarkEnd w:id="0"/>
      <w:bookmarkEnd w:id="1"/>
      <w:bookmarkEnd w:id="2"/>
      <w:bookmarkEnd w:id="3"/>
      <w:bookmarkEnd w:id="4"/>
      <w:bookmarkEnd w:id="5"/>
    </w:p>
    <w:p w14:paraId="332E3330" w14:textId="40F4963A" w:rsidR="00616892" w:rsidRPr="00616892" w:rsidRDefault="00616892" w:rsidP="00616892">
      <w:pPr>
        <w:pStyle w:val="30"/>
      </w:pPr>
      <w:bookmarkStart w:id="11" w:name="_Toc27765178"/>
      <w:bookmarkStart w:id="12" w:name="_Toc37680845"/>
      <w:bookmarkStart w:id="13" w:name="_Toc46486416"/>
      <w:bookmarkStart w:id="14" w:name="_Toc52546761"/>
      <w:bookmarkStart w:id="15" w:name="_Toc52547291"/>
      <w:bookmarkStart w:id="16" w:name="_Toc52547821"/>
      <w:bookmarkStart w:id="17" w:name="_Toc52548351"/>
      <w:bookmarkStart w:id="18" w:name="_Toc210342100"/>
      <w:bookmarkStart w:id="19" w:name="_Toc210298780"/>
      <w:r w:rsidRPr="00B775F8">
        <w:t>6.4.3</w:t>
      </w:r>
      <w:r w:rsidRPr="00B775F8">
        <w:tab/>
        <w:t>Common NR Positioning</w:t>
      </w:r>
      <w:bookmarkEnd w:id="11"/>
      <w:r w:rsidRPr="00B775F8">
        <w:t xml:space="preserve"> Information Elements</w:t>
      </w:r>
      <w:bookmarkEnd w:id="12"/>
      <w:bookmarkEnd w:id="13"/>
      <w:bookmarkEnd w:id="14"/>
      <w:bookmarkEnd w:id="15"/>
      <w:bookmarkEnd w:id="16"/>
      <w:bookmarkEnd w:id="17"/>
      <w:bookmarkEnd w:id="18"/>
    </w:p>
    <w:p w14:paraId="7DE8F7EB" w14:textId="452FF915" w:rsidR="005E5E4D" w:rsidRPr="005E5E4D" w:rsidRDefault="005E5E4D" w:rsidP="005E5E4D">
      <w:pPr>
        <w:pStyle w:val="aff2"/>
        <w:rPr>
          <w:rFonts w:eastAsia="等线"/>
        </w:rPr>
      </w:pPr>
      <w:r>
        <w:rPr>
          <w:rFonts w:eastAsia="等线" w:hint="eastAsia"/>
        </w:rPr>
        <w:t>&lt;</w:t>
      </w:r>
      <w:proofErr w:type="gramStart"/>
      <w:r>
        <w:rPr>
          <w:rFonts w:eastAsia="等线"/>
        </w:rPr>
        <w:t>omitted</w:t>
      </w:r>
      <w:proofErr w:type="gramEnd"/>
      <w:r>
        <w:rPr>
          <w:rFonts w:eastAsia="等线" w:hint="eastAsia"/>
        </w:rPr>
        <w:t>&gt;</w:t>
      </w:r>
    </w:p>
    <w:p w14:paraId="41566580" w14:textId="77777777" w:rsidR="00616892" w:rsidRPr="00B775F8" w:rsidRDefault="00616892" w:rsidP="00616892">
      <w:pPr>
        <w:pStyle w:val="40"/>
        <w:rPr>
          <w:i/>
          <w:iCs/>
          <w:noProof/>
        </w:rPr>
      </w:pPr>
      <w:bookmarkStart w:id="20" w:name="_Toc46486434"/>
      <w:bookmarkStart w:id="21" w:name="_Toc52546779"/>
      <w:bookmarkStart w:id="22" w:name="_Toc52547309"/>
      <w:bookmarkStart w:id="23" w:name="_Toc52547839"/>
      <w:bookmarkStart w:id="24" w:name="_Toc52548369"/>
      <w:bookmarkStart w:id="25" w:name="_Toc210342144"/>
      <w:bookmarkEnd w:id="19"/>
      <w:r w:rsidRPr="00B775F8">
        <w:rPr>
          <w:i/>
          <w:iCs/>
        </w:rPr>
        <w:t>–</w:t>
      </w:r>
      <w:r w:rsidRPr="00B775F8">
        <w:rPr>
          <w:i/>
          <w:iCs/>
        </w:rPr>
        <w:tab/>
      </w:r>
      <w:r w:rsidRPr="00B775F8">
        <w:rPr>
          <w:i/>
          <w:iCs/>
          <w:noProof/>
        </w:rPr>
        <w:t>NR-UL-SRS-Capability</w:t>
      </w:r>
      <w:bookmarkEnd w:id="20"/>
      <w:bookmarkEnd w:id="21"/>
      <w:bookmarkEnd w:id="22"/>
      <w:bookmarkEnd w:id="23"/>
      <w:bookmarkEnd w:id="24"/>
      <w:bookmarkEnd w:id="25"/>
    </w:p>
    <w:p w14:paraId="2A80A8C8" w14:textId="77777777" w:rsidR="00616892" w:rsidRPr="00B775F8" w:rsidRDefault="00616892" w:rsidP="00616892">
      <w:pPr>
        <w:keepLines/>
      </w:pPr>
      <w:r w:rsidRPr="00B775F8">
        <w:t xml:space="preserve">The IE </w:t>
      </w:r>
      <w:r w:rsidRPr="00B775F8">
        <w:rPr>
          <w:i/>
          <w:noProof/>
        </w:rPr>
        <w:t xml:space="preserve">NR-UL-SRS-Capability </w:t>
      </w:r>
      <w:r w:rsidRPr="00B775F8">
        <w:rPr>
          <w:noProof/>
        </w:rPr>
        <w:t>defines the UE uplink SRS capability.</w:t>
      </w:r>
    </w:p>
    <w:p w14:paraId="24D7CCDC" w14:textId="77777777" w:rsidR="00616892" w:rsidRPr="00B775F8" w:rsidRDefault="00616892" w:rsidP="00616892">
      <w:pPr>
        <w:pStyle w:val="PL"/>
        <w:shd w:val="clear" w:color="auto" w:fill="E6E6E6"/>
      </w:pPr>
      <w:r w:rsidRPr="00B775F8">
        <w:t>-- ASN1START</w:t>
      </w:r>
    </w:p>
    <w:p w14:paraId="05DAE35A" w14:textId="77777777" w:rsidR="00616892" w:rsidRPr="00B775F8" w:rsidRDefault="00616892" w:rsidP="00616892">
      <w:pPr>
        <w:pStyle w:val="PL"/>
        <w:shd w:val="clear" w:color="auto" w:fill="E6E6E6"/>
        <w:rPr>
          <w:snapToGrid w:val="0"/>
        </w:rPr>
      </w:pPr>
    </w:p>
    <w:p w14:paraId="3950957D" w14:textId="77777777" w:rsidR="00616892" w:rsidRPr="00B775F8" w:rsidRDefault="00616892" w:rsidP="00616892">
      <w:pPr>
        <w:pStyle w:val="PL"/>
        <w:shd w:val="clear" w:color="auto" w:fill="E6E6E6"/>
      </w:pPr>
      <w:r w:rsidRPr="00B775F8">
        <w:t>NR-UL-SRS-Capability-r16 ::= SEQUENCE {</w:t>
      </w:r>
    </w:p>
    <w:p w14:paraId="6383B32D" w14:textId="77777777" w:rsidR="00616892" w:rsidRPr="00B775F8" w:rsidRDefault="00616892" w:rsidP="00616892">
      <w:pPr>
        <w:pStyle w:val="PL"/>
        <w:shd w:val="clear" w:color="auto" w:fill="E6E6E6"/>
      </w:pPr>
      <w:r w:rsidRPr="00B775F8">
        <w:tab/>
        <w:t>srs-CapabilityBandList-r16</w:t>
      </w:r>
      <w:r w:rsidRPr="00B775F8">
        <w:tab/>
      </w:r>
      <w:r w:rsidRPr="00B775F8">
        <w:tab/>
      </w:r>
      <w:r w:rsidRPr="00B775F8">
        <w:tab/>
      </w:r>
      <w:r w:rsidRPr="00B775F8">
        <w:tab/>
      </w:r>
      <w:r w:rsidRPr="00B775F8">
        <w:tab/>
        <w:t>SEQUENCE (SIZE (1..nrMaxBands-r16)) OF</w:t>
      </w:r>
    </w:p>
    <w:p w14:paraId="4E7DAC3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SRS-CapabilityPerBand-r16,</w:t>
      </w:r>
    </w:p>
    <w:p w14:paraId="4644EF9B" w14:textId="77777777" w:rsidR="00616892" w:rsidRPr="00B775F8" w:rsidRDefault="00616892" w:rsidP="00616892">
      <w:pPr>
        <w:pStyle w:val="PL"/>
        <w:shd w:val="clear" w:color="auto" w:fill="E6E6E6"/>
      </w:pPr>
      <w:r w:rsidRPr="00B775F8">
        <w:tab/>
        <w:t>srs-PosResourceConfigCA-BandList-r16</w:t>
      </w:r>
      <w:r w:rsidRPr="00B775F8">
        <w:tab/>
      </w:r>
      <w:r w:rsidRPr="00B775F8">
        <w:tab/>
        <w:t>SEQUENCE (SIZE (1..nrMaxConfiguredBands-r16)) OF</w:t>
      </w:r>
    </w:p>
    <w:p w14:paraId="5DA8F28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SRS-PosResourcesPerBand-r16</w:t>
      </w:r>
      <w:r w:rsidRPr="00B775F8">
        <w:tab/>
      </w:r>
      <w:r w:rsidRPr="00B775F8">
        <w:tab/>
      </w:r>
      <w:r w:rsidRPr="00B775F8">
        <w:tab/>
        <w:t>OPTIONAL,</w:t>
      </w:r>
    </w:p>
    <w:p w14:paraId="356D5AD2" w14:textId="77777777" w:rsidR="00616892" w:rsidRPr="00B775F8" w:rsidRDefault="00616892" w:rsidP="00616892">
      <w:pPr>
        <w:pStyle w:val="PL"/>
        <w:shd w:val="clear" w:color="auto" w:fill="E6E6E6"/>
      </w:pPr>
      <w:r w:rsidRPr="00B775F8">
        <w:tab/>
        <w:t>maxNumberSRS-PosPathLossEstimateAllServingCells-r16</w:t>
      </w:r>
      <w:r w:rsidRPr="00B775F8">
        <w:tab/>
      </w:r>
    </w:p>
    <w:p w14:paraId="3F41F717"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n4, n8, n16}</w:t>
      </w:r>
      <w:r w:rsidRPr="00B775F8">
        <w:tab/>
      </w:r>
      <w:r w:rsidRPr="00B775F8">
        <w:tab/>
      </w:r>
      <w:r w:rsidRPr="00B775F8">
        <w:tab/>
        <w:t>OPTIONAL,</w:t>
      </w:r>
    </w:p>
    <w:p w14:paraId="60B10E29" w14:textId="77777777" w:rsidR="00616892" w:rsidRPr="00B775F8" w:rsidRDefault="00616892" w:rsidP="00616892">
      <w:pPr>
        <w:pStyle w:val="PL"/>
        <w:shd w:val="clear" w:color="auto" w:fill="E6E6E6"/>
      </w:pPr>
      <w:r w:rsidRPr="00B775F8">
        <w:tab/>
        <w:t>maxNumberSRS-PosSpatialRelationsAllServingCells-r16</w:t>
      </w:r>
      <w:r w:rsidRPr="00B775F8">
        <w:tab/>
      </w:r>
    </w:p>
    <w:p w14:paraId="03792ED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{n0, n1, n2, n4, n8, n16}</w:t>
      </w:r>
      <w:r w:rsidRPr="00B775F8">
        <w:tab/>
        <w:t>OPTIONAL,</w:t>
      </w:r>
    </w:p>
    <w:p w14:paraId="5B0594F6" w14:textId="77777777" w:rsidR="00616892" w:rsidRPr="00B775F8" w:rsidRDefault="00616892" w:rsidP="00616892">
      <w:pPr>
        <w:pStyle w:val="PL"/>
        <w:shd w:val="clear" w:color="auto" w:fill="E6E6E6"/>
      </w:pPr>
      <w:r w:rsidRPr="00B775F8">
        <w:tab/>
        <w:t>...</w:t>
      </w:r>
    </w:p>
    <w:p w14:paraId="00309270" w14:textId="77777777" w:rsidR="00616892" w:rsidRPr="00B775F8" w:rsidRDefault="00616892" w:rsidP="00616892">
      <w:pPr>
        <w:pStyle w:val="PL"/>
        <w:shd w:val="clear" w:color="auto" w:fill="E6E6E6"/>
      </w:pPr>
      <w:r w:rsidRPr="00B775F8">
        <w:t>}</w:t>
      </w:r>
    </w:p>
    <w:p w14:paraId="626E89D5" w14:textId="77777777" w:rsidR="00616892" w:rsidRPr="00B775F8" w:rsidRDefault="00616892" w:rsidP="00616892">
      <w:pPr>
        <w:pStyle w:val="PL"/>
        <w:shd w:val="clear" w:color="auto" w:fill="E6E6E6"/>
      </w:pPr>
    </w:p>
    <w:p w14:paraId="45AAA498" w14:textId="77777777" w:rsidR="00616892" w:rsidRPr="00B775F8" w:rsidRDefault="00616892" w:rsidP="00616892">
      <w:pPr>
        <w:pStyle w:val="PL"/>
        <w:shd w:val="clear" w:color="auto" w:fill="E6E6E6"/>
      </w:pPr>
      <w:r w:rsidRPr="00B775F8">
        <w:t>SRS-CapabilityPerBand-r16 ::= SEQUENCE {</w:t>
      </w:r>
    </w:p>
    <w:p w14:paraId="3E7938E1" w14:textId="77777777" w:rsidR="00616892" w:rsidRPr="00B775F8" w:rsidRDefault="00616892" w:rsidP="00616892">
      <w:pPr>
        <w:pStyle w:val="PL"/>
        <w:shd w:val="clear" w:color="auto" w:fill="E6E6E6"/>
      </w:pPr>
      <w:r w:rsidRPr="00B775F8">
        <w:tab/>
        <w:t>freqBandIndicatorNR-r16</w:t>
      </w:r>
      <w:r w:rsidRPr="00B775F8">
        <w:tab/>
      </w:r>
      <w:r w:rsidRPr="00B775F8">
        <w:tab/>
      </w:r>
      <w:r w:rsidRPr="00B775F8">
        <w:tab/>
        <w:t>FreqBandIndicatorNR-r16,</w:t>
      </w:r>
    </w:p>
    <w:p w14:paraId="4B87EB86" w14:textId="77777777" w:rsidR="00616892" w:rsidRPr="00B775F8" w:rsidRDefault="00616892" w:rsidP="00616892">
      <w:pPr>
        <w:pStyle w:val="PL"/>
        <w:shd w:val="clear" w:color="auto" w:fill="E6E6E6"/>
      </w:pPr>
      <w:r w:rsidRPr="00B775F8">
        <w:tab/>
        <w:t>olpc-SRS-Pos-r16</w:t>
      </w:r>
      <w:r w:rsidRPr="00B775F8">
        <w:tab/>
      </w:r>
      <w:r w:rsidRPr="00B775F8">
        <w:tab/>
      </w:r>
      <w:r w:rsidRPr="00B775F8">
        <w:tab/>
      </w:r>
      <w:r w:rsidRPr="00B775F8">
        <w:tab/>
        <w:t>OLPC-SRS-Pos-r16</w:t>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38636113" w14:textId="77777777" w:rsidR="00616892" w:rsidRPr="00B775F8" w:rsidRDefault="00616892" w:rsidP="00616892">
      <w:pPr>
        <w:pStyle w:val="PL"/>
        <w:shd w:val="clear" w:color="auto" w:fill="E6E6E6"/>
      </w:pPr>
      <w:r w:rsidRPr="00B775F8">
        <w:tab/>
        <w:t>spatialRelationsSRS-Pos-r16</w:t>
      </w:r>
      <w:r w:rsidRPr="00B775F8">
        <w:tab/>
      </w:r>
      <w:r w:rsidRPr="00B775F8">
        <w:tab/>
        <w:t>SpatialRelationsSRS-Pos-r16</w:t>
      </w:r>
      <w:r w:rsidRPr="00B775F8">
        <w:tab/>
      </w:r>
      <w:r w:rsidRPr="00B775F8">
        <w:tab/>
      </w:r>
      <w:r w:rsidRPr="00B775F8">
        <w:tab/>
      </w:r>
      <w:r w:rsidRPr="00B775F8">
        <w:tab/>
      </w:r>
      <w:r w:rsidRPr="00B775F8">
        <w:tab/>
      </w:r>
      <w:r w:rsidRPr="00B775F8">
        <w:tab/>
      </w:r>
      <w:r w:rsidRPr="00B775F8">
        <w:tab/>
        <w:t>OPTIONAL,</w:t>
      </w:r>
    </w:p>
    <w:p w14:paraId="578FF73C" w14:textId="77777777" w:rsidR="00616892" w:rsidRPr="00B775F8" w:rsidRDefault="00616892" w:rsidP="00616892">
      <w:pPr>
        <w:pStyle w:val="PL"/>
        <w:shd w:val="clear" w:color="auto" w:fill="E6E6E6"/>
      </w:pPr>
      <w:r w:rsidRPr="00B775F8">
        <w:tab/>
        <w:t>...,</w:t>
      </w:r>
    </w:p>
    <w:p w14:paraId="490C90C3" w14:textId="77777777" w:rsidR="00616892" w:rsidRPr="00B775F8" w:rsidRDefault="00616892" w:rsidP="00616892">
      <w:pPr>
        <w:pStyle w:val="PL"/>
        <w:shd w:val="clear" w:color="auto" w:fill="E6E6E6"/>
      </w:pPr>
      <w:r w:rsidRPr="00B775F8">
        <w:tab/>
        <w:t>[[</w:t>
      </w:r>
    </w:p>
    <w:p w14:paraId="021A6C20" w14:textId="77777777" w:rsidR="00616892" w:rsidRPr="00B775F8" w:rsidRDefault="00616892" w:rsidP="00616892">
      <w:pPr>
        <w:pStyle w:val="PL"/>
        <w:shd w:val="clear" w:color="auto" w:fill="E6E6E6"/>
      </w:pPr>
      <w:r w:rsidRPr="00B775F8">
        <w:tab/>
        <w:t>posSRS-RRC-Inactive-InInitialUL-BWP-r17</w:t>
      </w:r>
      <w:r w:rsidRPr="00B775F8">
        <w:tab/>
      </w:r>
      <w:r w:rsidRPr="00B775F8">
        <w:tab/>
        <w:t>PosSRS-RRC-Inactive-InInitialUL-BWP-r17</w:t>
      </w:r>
      <w:r w:rsidRPr="00B775F8">
        <w:tab/>
        <w:t>OPTIONAL,</w:t>
      </w:r>
    </w:p>
    <w:p w14:paraId="4AB2AE96" w14:textId="77777777" w:rsidR="00616892" w:rsidRPr="00B775F8" w:rsidRDefault="00616892" w:rsidP="00616892">
      <w:pPr>
        <w:pStyle w:val="PL"/>
        <w:shd w:val="clear" w:color="auto" w:fill="E6E6E6"/>
      </w:pPr>
      <w:r w:rsidRPr="00B775F8">
        <w:tab/>
        <w:t>posSRS-RRC-Inactive-OutsideInitialUL-BWP-r17</w:t>
      </w:r>
    </w:p>
    <w:p w14:paraId="43E09BB8"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PosSRS-RRC-Inactive-OutsideInitialUL-BWP-r17</w:t>
      </w:r>
    </w:p>
    <w:p w14:paraId="1AC2A98D"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38EF598B" w14:textId="77777777" w:rsidR="00616892" w:rsidRPr="00B775F8" w:rsidRDefault="00616892" w:rsidP="00616892">
      <w:pPr>
        <w:pStyle w:val="PL"/>
        <w:shd w:val="clear" w:color="auto" w:fill="E6E6E6"/>
      </w:pPr>
      <w:r w:rsidRPr="00B775F8">
        <w:tab/>
        <w:t>olpc-SRS-PosRRC-Inactive-r17</w:t>
      </w:r>
      <w:r w:rsidRPr="00B775F8">
        <w:tab/>
      </w:r>
      <w:r w:rsidRPr="00B775F8">
        <w:tab/>
      </w:r>
      <w:r w:rsidRPr="00B775F8">
        <w:tab/>
      </w:r>
      <w:r w:rsidRPr="00B775F8">
        <w:tab/>
        <w:t>OLPC-SRS-Pos-r16</w:t>
      </w:r>
      <w:r w:rsidRPr="00B775F8">
        <w:tab/>
      </w:r>
      <w:r w:rsidRPr="00B775F8">
        <w:tab/>
      </w:r>
      <w:r w:rsidRPr="00B775F8">
        <w:tab/>
      </w:r>
      <w:r w:rsidRPr="00B775F8">
        <w:tab/>
      </w:r>
      <w:r w:rsidRPr="00B775F8">
        <w:tab/>
      </w:r>
      <w:r w:rsidRPr="00B775F8">
        <w:tab/>
        <w:t>OPTIONAL,</w:t>
      </w:r>
    </w:p>
    <w:p w14:paraId="514B02BC" w14:textId="77777777" w:rsidR="00616892" w:rsidRPr="00B775F8" w:rsidRDefault="00616892" w:rsidP="00616892">
      <w:pPr>
        <w:pStyle w:val="PL"/>
        <w:shd w:val="clear" w:color="auto" w:fill="E6E6E6"/>
      </w:pPr>
      <w:r w:rsidRPr="00B775F8">
        <w:tab/>
        <w:t>spatialRelationsSRS-PosRRC-Inactive-r17</w:t>
      </w:r>
      <w:r w:rsidRPr="00B775F8">
        <w:tab/>
      </w:r>
      <w:r w:rsidRPr="00B775F8">
        <w:tab/>
        <w:t>SpatialRelationsSRS-Pos-r16</w:t>
      </w:r>
      <w:r w:rsidRPr="00B775F8">
        <w:tab/>
      </w:r>
      <w:r w:rsidRPr="00B775F8">
        <w:tab/>
      </w:r>
      <w:r w:rsidRPr="00B775F8">
        <w:tab/>
      </w:r>
      <w:r w:rsidRPr="00B775F8">
        <w:tab/>
        <w:t>OPTIONAL</w:t>
      </w:r>
    </w:p>
    <w:p w14:paraId="45B4CCF3" w14:textId="77777777" w:rsidR="00616892" w:rsidRPr="00B775F8" w:rsidRDefault="00616892" w:rsidP="00616892">
      <w:pPr>
        <w:pStyle w:val="PL"/>
        <w:shd w:val="clear" w:color="auto" w:fill="E6E6E6"/>
      </w:pPr>
      <w:r w:rsidRPr="00B775F8">
        <w:tab/>
        <w:t>]],</w:t>
      </w:r>
    </w:p>
    <w:p w14:paraId="44275A46" w14:textId="77777777" w:rsidR="00616892" w:rsidRPr="00B775F8" w:rsidRDefault="00616892" w:rsidP="00616892">
      <w:pPr>
        <w:pStyle w:val="PL"/>
        <w:shd w:val="clear" w:color="auto" w:fill="E6E6E6"/>
      </w:pPr>
      <w:r w:rsidRPr="00B775F8">
        <w:tab/>
        <w:t>[[</w:t>
      </w:r>
    </w:p>
    <w:p w14:paraId="34BEFAA9" w14:textId="77777777" w:rsidR="00616892" w:rsidRPr="00B775F8" w:rsidRDefault="00616892" w:rsidP="00616892">
      <w:pPr>
        <w:pStyle w:val="PL"/>
        <w:shd w:val="clear" w:color="auto" w:fill="E6E6E6"/>
      </w:pPr>
      <w:r w:rsidRPr="00B775F8">
        <w:tab/>
        <w:t>posSRS-SP-RRC-Inactive-InInitialUL-BWP-r17</w:t>
      </w:r>
      <w:r w:rsidRPr="00B775F8">
        <w:tab/>
        <w:t>PosSRS-SP-RRC-Inactive-InInitialUL-BWP-r17</w:t>
      </w:r>
    </w:p>
    <w:p w14:paraId="1DA2E6F6"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0D831C60" w14:textId="77777777" w:rsidR="00616892" w:rsidRPr="00B775F8" w:rsidRDefault="00616892" w:rsidP="00616892">
      <w:pPr>
        <w:pStyle w:val="PL"/>
        <w:shd w:val="clear" w:color="auto" w:fill="E6E6E6"/>
      </w:pPr>
      <w:r w:rsidRPr="00B775F8">
        <w:tab/>
        <w:t>]],</w:t>
      </w:r>
    </w:p>
    <w:p w14:paraId="79E43A68" w14:textId="77777777" w:rsidR="00616892" w:rsidRPr="00B775F8" w:rsidRDefault="00616892" w:rsidP="00616892">
      <w:pPr>
        <w:pStyle w:val="PL"/>
        <w:shd w:val="clear" w:color="auto" w:fill="E6E6E6"/>
      </w:pPr>
      <w:r w:rsidRPr="00B775F8">
        <w:tab/>
        <w:t>[[</w:t>
      </w:r>
    </w:p>
    <w:p w14:paraId="43A19613" w14:textId="77777777" w:rsidR="00616892" w:rsidRPr="00B775F8" w:rsidRDefault="00616892" w:rsidP="00616892">
      <w:pPr>
        <w:pStyle w:val="PL"/>
        <w:shd w:val="clear" w:color="auto" w:fill="E6E6E6"/>
      </w:pPr>
      <w:r w:rsidRPr="00B775F8">
        <w:tab/>
        <w:t>posSRS-Preconfigured-RRC-InactiveInitialUL-BWP-r18</w:t>
      </w:r>
      <w:r w:rsidRPr="00B775F8">
        <w:tab/>
      </w:r>
      <w:r w:rsidRPr="00B775F8">
        <w:tab/>
      </w:r>
      <w:r w:rsidRPr="00B775F8">
        <w:tab/>
        <w:t>ENUMERATED {supported}</w:t>
      </w:r>
      <w:r w:rsidRPr="00B775F8">
        <w:tab/>
        <w:t>OPTIONAL,</w:t>
      </w:r>
    </w:p>
    <w:p w14:paraId="29073F21" w14:textId="77777777" w:rsidR="00616892" w:rsidRPr="00B775F8" w:rsidRDefault="00616892" w:rsidP="00616892">
      <w:pPr>
        <w:pStyle w:val="PL"/>
        <w:shd w:val="clear" w:color="auto" w:fill="E6E6E6"/>
      </w:pPr>
      <w:r w:rsidRPr="00B775F8">
        <w:tab/>
        <w:t>posSRS-Preconfigured-RRC-InactiveOutsideInitialUL-BWP-r18</w:t>
      </w:r>
      <w:r w:rsidRPr="00B775F8">
        <w:tab/>
        <w:t>ENUMERATED {supported}</w:t>
      </w:r>
      <w:r w:rsidRPr="00B775F8">
        <w:tab/>
        <w:t>OPTIONAL,</w:t>
      </w:r>
    </w:p>
    <w:p w14:paraId="160DA1DE" w14:textId="77777777" w:rsidR="00616892" w:rsidRPr="00B775F8" w:rsidRDefault="00616892" w:rsidP="00616892">
      <w:pPr>
        <w:pStyle w:val="PL"/>
        <w:shd w:val="clear" w:color="auto" w:fill="E6E6E6"/>
        <w:tabs>
          <w:tab w:val="clear" w:pos="4992"/>
          <w:tab w:val="clear" w:pos="7680"/>
          <w:tab w:val="clear" w:pos="8064"/>
          <w:tab w:val="left" w:pos="4916"/>
        </w:tabs>
      </w:pPr>
      <w:r w:rsidRPr="00B775F8">
        <w:tab/>
        <w:t>posSRS-ValidityAreaRRC-InactiveInitialUL-BWP-r18</w:t>
      </w:r>
      <w:r w:rsidRPr="00B775F8">
        <w:tab/>
      </w:r>
      <w:r w:rsidRPr="00B775F8">
        <w:tab/>
      </w:r>
      <w:r w:rsidRPr="00B775F8">
        <w:tab/>
        <w:t>ENUMERATED {supported}</w:t>
      </w:r>
      <w:r w:rsidRPr="00B775F8">
        <w:tab/>
        <w:t>OPTIONAL,</w:t>
      </w:r>
    </w:p>
    <w:p w14:paraId="24078310" w14:textId="77777777" w:rsidR="00616892" w:rsidRPr="00B775F8" w:rsidRDefault="00616892" w:rsidP="00616892">
      <w:pPr>
        <w:pStyle w:val="PL"/>
        <w:shd w:val="clear" w:color="auto" w:fill="E6E6E6"/>
        <w:tabs>
          <w:tab w:val="clear" w:pos="4992"/>
          <w:tab w:val="clear" w:pos="7680"/>
          <w:tab w:val="clear" w:pos="8064"/>
          <w:tab w:val="left" w:pos="4916"/>
        </w:tabs>
      </w:pPr>
      <w:r w:rsidRPr="00B775F8">
        <w:tab/>
        <w:t>posSRS-ValidityAreaRRC-InactiveOutsideInitialUL-BWP-r18</w:t>
      </w:r>
      <w:r w:rsidRPr="00B775F8">
        <w:tab/>
      </w:r>
      <w:r w:rsidRPr="00B775F8">
        <w:tab/>
        <w:t>ENUMERATED {supported}</w:t>
      </w:r>
      <w:r w:rsidRPr="00B775F8">
        <w:tab/>
        <w:t>OPTIONAL,</w:t>
      </w:r>
    </w:p>
    <w:p w14:paraId="4F3BC63E" w14:textId="77777777" w:rsidR="00616892" w:rsidRPr="00B775F8" w:rsidRDefault="00616892" w:rsidP="00616892">
      <w:pPr>
        <w:pStyle w:val="PL"/>
        <w:shd w:val="clear" w:color="auto" w:fill="E6E6E6"/>
      </w:pPr>
      <w:r w:rsidRPr="00B775F8">
        <w:tab/>
        <w:t>posSRS-TxFH-RRC-Connected-r18</w:t>
      </w:r>
      <w:r w:rsidRPr="00B775F8">
        <w:tab/>
        <w:t>PosSRS-TxFrequencyHoppingRRC-Connected-r18</w:t>
      </w:r>
      <w:r w:rsidRPr="00B775F8">
        <w:tab/>
      </w:r>
      <w:r w:rsidRPr="00B775F8">
        <w:tab/>
      </w:r>
      <w:r w:rsidRPr="00B775F8">
        <w:tab/>
        <w:t>OPTIONAL,</w:t>
      </w:r>
    </w:p>
    <w:p w14:paraId="433112AA" w14:textId="77777777" w:rsidR="00616892" w:rsidRPr="00B775F8" w:rsidRDefault="00616892" w:rsidP="00616892">
      <w:pPr>
        <w:pStyle w:val="PL"/>
        <w:shd w:val="clear" w:color="auto" w:fill="E6E6E6"/>
      </w:pPr>
      <w:r w:rsidRPr="00B775F8">
        <w:tab/>
        <w:t>posSRS-TxFH-RRC-Inactive-r18</w:t>
      </w:r>
      <w:r w:rsidRPr="00B775F8">
        <w:tab/>
        <w:t>PosSRS-TxFrequencyHoppingRRC-Inactive-r18</w:t>
      </w:r>
      <w:r w:rsidRPr="00B775F8">
        <w:tab/>
      </w:r>
      <w:r w:rsidRPr="00B775F8">
        <w:tab/>
      </w:r>
      <w:r w:rsidRPr="00B775F8">
        <w:tab/>
        <w:t>OPTIONAL,</w:t>
      </w:r>
    </w:p>
    <w:p w14:paraId="4CA5CAF0" w14:textId="7DC3719B" w:rsidR="00616892" w:rsidRPr="00B775F8" w:rsidRDefault="00616892" w:rsidP="00616892">
      <w:pPr>
        <w:pStyle w:val="PL"/>
        <w:shd w:val="clear" w:color="auto" w:fill="E6E6E6"/>
      </w:pPr>
      <w:r w:rsidRPr="00B775F8">
        <w:tab/>
      </w:r>
      <w:ins w:id="26" w:author="ZTE-YP" w:date="2025-10-21T16:30:00Z">
        <w:r w:rsidR="00861A50">
          <w:t>d</w:t>
        </w:r>
      </w:ins>
      <w:ins w:id="27" w:author="ZTE-YP" w:date="2025-10-21T16:13:00Z">
        <w:r>
          <w:t>ummy</w:t>
        </w:r>
      </w:ins>
      <w:del w:id="28" w:author="ZTE-YP" w:date="2025-10-21T16:14:00Z">
        <w:r w:rsidRPr="00616892" w:rsidDel="00616892">
          <w:delText>posSRS-TxFH-WithTimeWindow-r18</w:delText>
        </w:r>
      </w:del>
      <w:r w:rsidRPr="00616892">
        <w:tab/>
      </w:r>
      <w:r w:rsidRPr="00616892">
        <w:tab/>
      </w:r>
      <w:r w:rsidRPr="00616892">
        <w:tab/>
      </w:r>
      <w:r w:rsidRPr="00616892">
        <w:tab/>
      </w:r>
      <w:r w:rsidRPr="00616892">
        <w:tab/>
      </w:r>
      <w:r w:rsidRPr="00616892">
        <w:tab/>
      </w:r>
      <w:r w:rsidRPr="00616892">
        <w:tab/>
      </w:r>
      <w:r w:rsidRPr="00616892">
        <w:tab/>
        <w:t>ENUMERATED {supported}</w:t>
      </w:r>
      <w:r w:rsidRPr="00616892">
        <w:tab/>
        <w:t>OPTIONAL,</w:t>
      </w:r>
    </w:p>
    <w:p w14:paraId="0F674876" w14:textId="77777777" w:rsidR="00616892" w:rsidRPr="00B775F8" w:rsidRDefault="00616892" w:rsidP="00616892">
      <w:pPr>
        <w:pStyle w:val="PL"/>
        <w:shd w:val="clear" w:color="auto" w:fill="E6E6E6"/>
      </w:pPr>
      <w:r w:rsidRPr="00B775F8">
        <w:tab/>
        <w:t>posSRS-BWA-RRC-Inactive-r18</w:t>
      </w:r>
      <w:r w:rsidRPr="00B775F8">
        <w:tab/>
      </w:r>
      <w:r w:rsidRPr="00B775F8">
        <w:tab/>
      </w:r>
      <w:r w:rsidRPr="00B775F8">
        <w:tab/>
      </w:r>
      <w:r w:rsidRPr="00B775F8">
        <w:tab/>
      </w:r>
      <w:r w:rsidRPr="00B775F8">
        <w:tab/>
      </w:r>
      <w:r w:rsidRPr="00B775F8">
        <w:tab/>
        <w:t>PosSRS-BWA-RRC-Inactive-r18</w:t>
      </w:r>
      <w:r w:rsidRPr="00B775F8">
        <w:tab/>
      </w:r>
      <w:r w:rsidRPr="00B775F8">
        <w:tab/>
      </w:r>
      <w:r w:rsidRPr="00B775F8">
        <w:tab/>
        <w:t>OPTIONAL</w:t>
      </w:r>
    </w:p>
    <w:p w14:paraId="0853803B" w14:textId="77777777" w:rsidR="00616892" w:rsidRPr="00B775F8" w:rsidRDefault="00616892" w:rsidP="00616892">
      <w:pPr>
        <w:pStyle w:val="PL"/>
        <w:shd w:val="clear" w:color="auto" w:fill="E6E6E6"/>
      </w:pPr>
      <w:r w:rsidRPr="00B775F8">
        <w:tab/>
        <w:t>]]</w:t>
      </w:r>
    </w:p>
    <w:p w14:paraId="066B151A" w14:textId="77777777" w:rsidR="00616892" w:rsidRPr="00B775F8" w:rsidRDefault="00616892" w:rsidP="00616892">
      <w:pPr>
        <w:pStyle w:val="PL"/>
        <w:shd w:val="clear" w:color="auto" w:fill="E6E6E6"/>
      </w:pPr>
      <w:r w:rsidRPr="00B775F8">
        <w:t>}</w:t>
      </w:r>
    </w:p>
    <w:p w14:paraId="55154CBA" w14:textId="77777777" w:rsidR="00616892" w:rsidRPr="00B775F8" w:rsidRDefault="00616892" w:rsidP="00616892">
      <w:pPr>
        <w:pStyle w:val="PL"/>
        <w:shd w:val="clear" w:color="auto" w:fill="E6E6E6"/>
      </w:pPr>
    </w:p>
    <w:p w14:paraId="2D2D63F2" w14:textId="77777777" w:rsidR="00616892" w:rsidRPr="00B775F8" w:rsidRDefault="00616892" w:rsidP="00616892">
      <w:pPr>
        <w:pStyle w:val="PL"/>
        <w:shd w:val="clear" w:color="auto" w:fill="E6E6E6"/>
      </w:pPr>
      <w:r w:rsidRPr="00B775F8">
        <w:t>OLPC-SRS-Pos-r16 ::= SEQUENCE {</w:t>
      </w:r>
    </w:p>
    <w:p w14:paraId="416015BA" w14:textId="77777777" w:rsidR="00616892" w:rsidRPr="00B775F8" w:rsidRDefault="00616892" w:rsidP="00616892">
      <w:pPr>
        <w:pStyle w:val="PL"/>
        <w:shd w:val="clear" w:color="auto" w:fill="E6E6E6"/>
      </w:pPr>
      <w:r w:rsidRPr="00B775F8">
        <w:tab/>
        <w:t>olpc-SRS-PosBasedOnPRS-Serving-r16</w:t>
      </w:r>
      <w:r w:rsidRPr="00B775F8">
        <w:tab/>
      </w:r>
      <w:r w:rsidRPr="00B775F8">
        <w:tab/>
        <w:t>ENUMERATED {supported}</w:t>
      </w:r>
      <w:r w:rsidRPr="00B775F8">
        <w:tab/>
      </w:r>
      <w:r w:rsidRPr="00B775F8">
        <w:tab/>
      </w:r>
      <w:r w:rsidRPr="00B775F8">
        <w:tab/>
      </w:r>
      <w:r w:rsidRPr="00B775F8">
        <w:tab/>
      </w:r>
      <w:r w:rsidRPr="00B775F8">
        <w:tab/>
      </w:r>
      <w:r w:rsidRPr="00B775F8">
        <w:tab/>
        <w:t>OPTIONAL,</w:t>
      </w:r>
    </w:p>
    <w:p w14:paraId="1E2E601B" w14:textId="77777777" w:rsidR="00616892" w:rsidRPr="00B775F8" w:rsidRDefault="00616892" w:rsidP="00616892">
      <w:pPr>
        <w:pStyle w:val="PL"/>
        <w:shd w:val="clear" w:color="auto" w:fill="E6E6E6"/>
      </w:pPr>
      <w:r w:rsidRPr="00B775F8">
        <w:tab/>
        <w:t>olpc-SRS-PosBasedOnSSB-Neigh-r16</w:t>
      </w:r>
      <w:r w:rsidRPr="00B775F8">
        <w:tab/>
      </w:r>
      <w:r w:rsidRPr="00B775F8">
        <w:tab/>
        <w:t>ENUMERATED {supported}</w:t>
      </w:r>
      <w:r w:rsidRPr="00B775F8">
        <w:tab/>
      </w:r>
      <w:r w:rsidRPr="00B775F8">
        <w:tab/>
      </w:r>
      <w:r w:rsidRPr="00B775F8">
        <w:tab/>
      </w:r>
      <w:r w:rsidRPr="00B775F8">
        <w:tab/>
      </w:r>
      <w:r w:rsidRPr="00B775F8">
        <w:tab/>
      </w:r>
      <w:r w:rsidRPr="00B775F8">
        <w:tab/>
        <w:t>OPTIONAL,</w:t>
      </w:r>
    </w:p>
    <w:p w14:paraId="7429B5FC" w14:textId="77777777" w:rsidR="00616892" w:rsidRPr="00B775F8" w:rsidRDefault="00616892" w:rsidP="00616892">
      <w:pPr>
        <w:pStyle w:val="PL"/>
        <w:shd w:val="clear" w:color="auto" w:fill="E6E6E6"/>
      </w:pPr>
      <w:r w:rsidRPr="00B775F8">
        <w:tab/>
        <w:t>olpc-SRS-PosBasedOnPRS-Neigh-r16</w:t>
      </w:r>
      <w:r w:rsidRPr="00B775F8">
        <w:tab/>
      </w:r>
      <w:r w:rsidRPr="00B775F8">
        <w:tab/>
        <w:t>ENUMERATED {supported}</w:t>
      </w:r>
      <w:r w:rsidRPr="00B775F8">
        <w:tab/>
      </w:r>
      <w:r w:rsidRPr="00B775F8">
        <w:tab/>
      </w:r>
      <w:r w:rsidRPr="00B775F8">
        <w:tab/>
      </w:r>
      <w:r w:rsidRPr="00B775F8">
        <w:tab/>
      </w:r>
      <w:r w:rsidRPr="00B775F8">
        <w:tab/>
      </w:r>
      <w:r w:rsidRPr="00B775F8">
        <w:tab/>
        <w:t>OPTIONAL,</w:t>
      </w:r>
    </w:p>
    <w:p w14:paraId="7F377E01" w14:textId="77777777" w:rsidR="00616892" w:rsidRPr="00B775F8" w:rsidRDefault="00616892" w:rsidP="00616892">
      <w:pPr>
        <w:pStyle w:val="PL"/>
        <w:shd w:val="clear" w:color="auto" w:fill="E6E6E6"/>
      </w:pPr>
      <w:r w:rsidRPr="00B775F8">
        <w:tab/>
        <w:t>maxNumberPathLossEstimatePerServing-r16</w:t>
      </w:r>
      <w:r w:rsidRPr="00B775F8">
        <w:tab/>
        <w:t>ENUMERATED {n1, n4, n8, n16}</w:t>
      </w:r>
      <w:r w:rsidRPr="00B775F8">
        <w:tab/>
      </w:r>
      <w:r w:rsidRPr="00B775F8">
        <w:tab/>
      </w:r>
      <w:r w:rsidRPr="00B775F8">
        <w:tab/>
      </w:r>
      <w:r w:rsidRPr="00B775F8">
        <w:tab/>
        <w:t>OPTIONAL,</w:t>
      </w:r>
    </w:p>
    <w:p w14:paraId="0EE9D724" w14:textId="77777777" w:rsidR="00616892" w:rsidRPr="00B775F8" w:rsidRDefault="00616892" w:rsidP="00616892">
      <w:pPr>
        <w:pStyle w:val="PL"/>
        <w:shd w:val="clear" w:color="auto" w:fill="E6E6E6"/>
      </w:pPr>
      <w:r w:rsidRPr="00B775F8">
        <w:tab/>
        <w:t>...</w:t>
      </w:r>
    </w:p>
    <w:p w14:paraId="3BEF2D69" w14:textId="77777777" w:rsidR="00616892" w:rsidRPr="00B775F8" w:rsidRDefault="00616892" w:rsidP="00616892">
      <w:pPr>
        <w:pStyle w:val="PL"/>
        <w:shd w:val="clear" w:color="auto" w:fill="E6E6E6"/>
      </w:pPr>
      <w:r w:rsidRPr="00B775F8">
        <w:t>}</w:t>
      </w:r>
    </w:p>
    <w:p w14:paraId="61ADEADC" w14:textId="77777777" w:rsidR="00616892" w:rsidRPr="00B775F8" w:rsidRDefault="00616892" w:rsidP="00616892">
      <w:pPr>
        <w:pStyle w:val="PL"/>
        <w:shd w:val="clear" w:color="auto" w:fill="E6E6E6"/>
      </w:pPr>
    </w:p>
    <w:p w14:paraId="6817F254" w14:textId="77777777" w:rsidR="00616892" w:rsidRPr="00B775F8" w:rsidRDefault="00616892" w:rsidP="00616892">
      <w:pPr>
        <w:pStyle w:val="PL"/>
        <w:shd w:val="clear" w:color="auto" w:fill="E6E6E6"/>
      </w:pPr>
      <w:r w:rsidRPr="00B775F8">
        <w:t>SpatialRelationsSRS-Pos-r16 ::=</w:t>
      </w:r>
      <w:r w:rsidRPr="00B775F8">
        <w:tab/>
        <w:t>SEQUENCE {</w:t>
      </w:r>
    </w:p>
    <w:p w14:paraId="79B87CBE" w14:textId="77777777" w:rsidR="00616892" w:rsidRPr="00B775F8" w:rsidRDefault="00616892" w:rsidP="00616892">
      <w:pPr>
        <w:pStyle w:val="PL"/>
        <w:shd w:val="clear" w:color="auto" w:fill="E6E6E6"/>
      </w:pPr>
      <w:r w:rsidRPr="00B775F8">
        <w:tab/>
        <w:t>spatialRelation-SRS-PosBasedOnSSB-Serving-r16</w:t>
      </w:r>
      <w:r w:rsidRPr="00B775F8">
        <w:tab/>
      </w:r>
      <w:r w:rsidRPr="00B775F8">
        <w:tab/>
        <w:t>ENUMERATED {supported}</w:t>
      </w:r>
      <w:r w:rsidRPr="00B775F8">
        <w:tab/>
      </w:r>
      <w:r w:rsidRPr="00B775F8">
        <w:tab/>
      </w:r>
      <w:r w:rsidRPr="00B775F8">
        <w:tab/>
        <w:t>OPTIONAL,</w:t>
      </w:r>
    </w:p>
    <w:p w14:paraId="35968B5F" w14:textId="77777777" w:rsidR="00616892" w:rsidRPr="00B775F8" w:rsidRDefault="00616892" w:rsidP="00616892">
      <w:pPr>
        <w:pStyle w:val="PL"/>
        <w:shd w:val="clear" w:color="auto" w:fill="E6E6E6"/>
      </w:pPr>
      <w:r w:rsidRPr="00B775F8">
        <w:tab/>
        <w:t>spatialRelation-SRS-PosBasedOnCSI-RS-Serving-r16</w:t>
      </w:r>
      <w:r w:rsidRPr="00B775F8">
        <w:tab/>
        <w:t>ENUMERATED {supported}</w:t>
      </w:r>
      <w:r w:rsidRPr="00B775F8">
        <w:tab/>
      </w:r>
      <w:r w:rsidRPr="00B775F8">
        <w:tab/>
      </w:r>
      <w:r w:rsidRPr="00B775F8">
        <w:tab/>
        <w:t>OPTIONAL,</w:t>
      </w:r>
    </w:p>
    <w:p w14:paraId="6B6D8936" w14:textId="77777777" w:rsidR="00616892" w:rsidRPr="00B775F8" w:rsidRDefault="00616892" w:rsidP="00616892">
      <w:pPr>
        <w:pStyle w:val="PL"/>
        <w:shd w:val="clear" w:color="auto" w:fill="E6E6E6"/>
      </w:pPr>
      <w:r w:rsidRPr="00B775F8">
        <w:tab/>
        <w:t>spatialRelation-SRS-PosBasedOnPRS-Serving-r16</w:t>
      </w:r>
      <w:r w:rsidRPr="00B775F8">
        <w:tab/>
      </w:r>
      <w:r w:rsidRPr="00B775F8">
        <w:tab/>
        <w:t>ENUMERATED {supported}</w:t>
      </w:r>
      <w:r w:rsidRPr="00B775F8">
        <w:tab/>
      </w:r>
      <w:r w:rsidRPr="00B775F8">
        <w:tab/>
      </w:r>
      <w:r w:rsidRPr="00B775F8">
        <w:tab/>
        <w:t>OPTIONAL,</w:t>
      </w:r>
    </w:p>
    <w:p w14:paraId="6435C451" w14:textId="77777777" w:rsidR="00616892" w:rsidRPr="00B775F8" w:rsidRDefault="00616892" w:rsidP="00616892">
      <w:pPr>
        <w:pStyle w:val="PL"/>
        <w:shd w:val="clear" w:color="auto" w:fill="E6E6E6"/>
      </w:pPr>
      <w:r w:rsidRPr="00B775F8">
        <w:tab/>
        <w:t>spatialRelation-SRS-PosBasedOnSRS-r16</w:t>
      </w:r>
      <w:r w:rsidRPr="00B775F8">
        <w:tab/>
      </w:r>
      <w:r w:rsidRPr="00B775F8">
        <w:tab/>
      </w:r>
      <w:r w:rsidRPr="00B775F8">
        <w:tab/>
      </w:r>
      <w:r w:rsidRPr="00B775F8">
        <w:tab/>
        <w:t>ENUMERATED {supported}</w:t>
      </w:r>
      <w:r w:rsidRPr="00B775F8">
        <w:tab/>
      </w:r>
      <w:r w:rsidRPr="00B775F8">
        <w:tab/>
      </w:r>
      <w:r w:rsidRPr="00B775F8">
        <w:tab/>
        <w:t>OPTIONAL,</w:t>
      </w:r>
    </w:p>
    <w:p w14:paraId="7DB9403F" w14:textId="77777777" w:rsidR="00616892" w:rsidRPr="00B775F8" w:rsidRDefault="00616892" w:rsidP="00616892">
      <w:pPr>
        <w:pStyle w:val="PL"/>
        <w:shd w:val="clear" w:color="auto" w:fill="E6E6E6"/>
      </w:pPr>
      <w:r w:rsidRPr="00B775F8">
        <w:tab/>
        <w:t>spatialRelation-SRS-PosBasedOnSSB-Neigh-r16</w:t>
      </w:r>
      <w:r w:rsidRPr="00B775F8">
        <w:tab/>
      </w:r>
      <w:r w:rsidRPr="00B775F8">
        <w:tab/>
      </w:r>
      <w:r w:rsidRPr="00B775F8">
        <w:tab/>
        <w:t>ENUMERATED {supported}</w:t>
      </w:r>
      <w:r w:rsidRPr="00B775F8">
        <w:tab/>
      </w:r>
      <w:r w:rsidRPr="00B775F8">
        <w:tab/>
      </w:r>
      <w:r w:rsidRPr="00B775F8">
        <w:tab/>
        <w:t>OPTIONAL,</w:t>
      </w:r>
    </w:p>
    <w:p w14:paraId="46E2B582" w14:textId="77777777" w:rsidR="00616892" w:rsidRPr="00B775F8" w:rsidRDefault="00616892" w:rsidP="00616892">
      <w:pPr>
        <w:pStyle w:val="PL"/>
        <w:shd w:val="clear" w:color="auto" w:fill="E6E6E6"/>
      </w:pPr>
      <w:r w:rsidRPr="00B775F8">
        <w:tab/>
        <w:t>spatialRelation-SRS-PosBasedOnPRS-Neigh-r16</w:t>
      </w:r>
      <w:r w:rsidRPr="00B775F8">
        <w:tab/>
      </w:r>
      <w:r w:rsidRPr="00B775F8">
        <w:tab/>
      </w:r>
      <w:r w:rsidRPr="00B775F8">
        <w:tab/>
        <w:t>ENUMERATED {supported}</w:t>
      </w:r>
      <w:r w:rsidRPr="00B775F8">
        <w:tab/>
      </w:r>
      <w:r w:rsidRPr="00B775F8">
        <w:tab/>
      </w:r>
      <w:r w:rsidRPr="00B775F8">
        <w:tab/>
        <w:t>OPTIONAL,</w:t>
      </w:r>
    </w:p>
    <w:p w14:paraId="025A298D" w14:textId="77777777" w:rsidR="00616892" w:rsidRPr="00B775F8" w:rsidRDefault="00616892" w:rsidP="00616892">
      <w:pPr>
        <w:pStyle w:val="PL"/>
        <w:shd w:val="clear" w:color="auto" w:fill="E6E6E6"/>
      </w:pPr>
      <w:r w:rsidRPr="00B775F8">
        <w:tab/>
        <w:t>...</w:t>
      </w:r>
    </w:p>
    <w:p w14:paraId="57F8BA39" w14:textId="77777777" w:rsidR="00616892" w:rsidRPr="00B775F8" w:rsidRDefault="00616892" w:rsidP="00616892">
      <w:pPr>
        <w:pStyle w:val="PL"/>
        <w:shd w:val="clear" w:color="auto" w:fill="E6E6E6"/>
      </w:pPr>
      <w:r w:rsidRPr="00B775F8">
        <w:t>}</w:t>
      </w:r>
    </w:p>
    <w:p w14:paraId="7C0CF8CB" w14:textId="77777777" w:rsidR="00616892" w:rsidRPr="00B775F8" w:rsidRDefault="00616892" w:rsidP="00616892">
      <w:pPr>
        <w:pStyle w:val="PL"/>
        <w:shd w:val="clear" w:color="auto" w:fill="E6E6E6"/>
      </w:pPr>
    </w:p>
    <w:p w14:paraId="18B17DA8" w14:textId="77777777" w:rsidR="00616892" w:rsidRPr="00B775F8" w:rsidRDefault="00616892" w:rsidP="00616892">
      <w:pPr>
        <w:pStyle w:val="PL"/>
        <w:shd w:val="clear" w:color="auto" w:fill="E6E6E6"/>
      </w:pPr>
      <w:r w:rsidRPr="00B775F8">
        <w:t>SRS-PosResourcesPerBand-r16 ::= SEQUENCE {</w:t>
      </w:r>
    </w:p>
    <w:p w14:paraId="6C2E5DE3" w14:textId="77777777" w:rsidR="00616892" w:rsidRPr="00B775F8" w:rsidRDefault="00616892" w:rsidP="00616892">
      <w:pPr>
        <w:pStyle w:val="PL"/>
        <w:shd w:val="clear" w:color="auto" w:fill="E6E6E6"/>
      </w:pPr>
      <w:r w:rsidRPr="00B775F8">
        <w:tab/>
        <w:t>freqBandIndicatorNR-r16</w:t>
      </w:r>
      <w:r w:rsidRPr="00B775F8">
        <w:tab/>
      </w:r>
      <w:r w:rsidRPr="00B775F8">
        <w:tab/>
      </w:r>
      <w:r w:rsidRPr="00B775F8">
        <w:tab/>
      </w:r>
      <w:r w:rsidRPr="00B775F8">
        <w:tab/>
      </w:r>
      <w:r w:rsidRPr="00B775F8">
        <w:tab/>
      </w:r>
      <w:r w:rsidRPr="00B775F8">
        <w:tab/>
      </w:r>
      <w:r w:rsidRPr="00B775F8">
        <w:tab/>
        <w:t>FreqBandIndicatorNR-r16,</w:t>
      </w:r>
    </w:p>
    <w:p w14:paraId="49D4AEB9" w14:textId="77777777" w:rsidR="00616892" w:rsidRPr="00B775F8" w:rsidRDefault="00616892" w:rsidP="00616892">
      <w:pPr>
        <w:pStyle w:val="PL"/>
        <w:shd w:val="clear" w:color="auto" w:fill="E6E6E6"/>
      </w:pPr>
      <w:r w:rsidRPr="00B775F8">
        <w:tab/>
        <w:t>maxNumberSRS-PosResourceSetsPerBWP-r16</w:t>
      </w:r>
      <w:r w:rsidRPr="00B775F8">
        <w:tab/>
      </w:r>
      <w:r w:rsidRPr="00B775F8">
        <w:tab/>
      </w:r>
      <w:r w:rsidRPr="00B775F8">
        <w:tab/>
        <w:t>ENUMERATED {n1, n2, n4, n8, n12, n16},</w:t>
      </w:r>
    </w:p>
    <w:p w14:paraId="7F3FC05A" w14:textId="77777777" w:rsidR="00616892" w:rsidRPr="00B775F8" w:rsidRDefault="00616892" w:rsidP="00616892">
      <w:pPr>
        <w:pStyle w:val="PL"/>
        <w:shd w:val="clear" w:color="auto" w:fill="E6E6E6"/>
      </w:pPr>
      <w:r w:rsidRPr="00B775F8">
        <w:lastRenderedPageBreak/>
        <w:tab/>
        <w:t>maxNumberSRS-PosResourcesPerBWP-r16</w:t>
      </w:r>
      <w:r w:rsidRPr="00B775F8">
        <w:tab/>
      </w:r>
      <w:r w:rsidRPr="00B775F8">
        <w:tab/>
      </w:r>
      <w:r w:rsidRPr="00B775F8">
        <w:tab/>
      </w:r>
      <w:r w:rsidRPr="00B775F8">
        <w:tab/>
        <w:t>ENUMERATED {n1, n2, n4, n8, n16, n32, n64},</w:t>
      </w:r>
    </w:p>
    <w:p w14:paraId="4BC33208" w14:textId="77777777" w:rsidR="00616892" w:rsidRPr="00B775F8" w:rsidRDefault="00616892" w:rsidP="00616892">
      <w:pPr>
        <w:pStyle w:val="PL"/>
        <w:shd w:val="clear" w:color="auto" w:fill="E6E6E6"/>
      </w:pPr>
      <w:r w:rsidRPr="00B775F8">
        <w:tab/>
        <w:t>maxNumberPeriodicSRS-PosResourcesPerBWP-r16</w:t>
      </w:r>
      <w:r w:rsidRPr="00B775F8">
        <w:tab/>
      </w:r>
      <w:r w:rsidRPr="00B775F8">
        <w:tab/>
        <w:t>ENUMERATED {n1, n2, n4, n8, n16, n32, n64},</w:t>
      </w:r>
    </w:p>
    <w:p w14:paraId="1A634822" w14:textId="77777777" w:rsidR="00616892" w:rsidRPr="00B775F8" w:rsidRDefault="00616892" w:rsidP="00616892">
      <w:pPr>
        <w:pStyle w:val="PL"/>
        <w:shd w:val="clear" w:color="auto" w:fill="E6E6E6"/>
      </w:pPr>
      <w:r w:rsidRPr="00B775F8">
        <w:tab/>
        <w:t>maxNumberAP-SRS-PosResourcesPerBWP-r16</w:t>
      </w:r>
      <w:r w:rsidRPr="00B775F8">
        <w:tab/>
      </w:r>
      <w:r w:rsidRPr="00B775F8">
        <w:tab/>
      </w:r>
      <w:r w:rsidRPr="00B775F8">
        <w:tab/>
        <w:t>ENUMERATED {n1, n2, n4, n8, n16, n32, n64}</w:t>
      </w:r>
    </w:p>
    <w:p w14:paraId="6DD2F10D"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50768279" w14:textId="77777777" w:rsidR="00616892" w:rsidRPr="00B775F8" w:rsidRDefault="00616892" w:rsidP="00616892">
      <w:pPr>
        <w:pStyle w:val="PL"/>
        <w:shd w:val="clear" w:color="auto" w:fill="E6E6E6"/>
      </w:pPr>
      <w:r w:rsidRPr="00B775F8">
        <w:tab/>
        <w:t>maxNumberSP-SRS-PosResourcesPerBWP-r16</w:t>
      </w:r>
      <w:r w:rsidRPr="00B775F8">
        <w:tab/>
      </w:r>
      <w:r w:rsidRPr="00B775F8">
        <w:tab/>
      </w:r>
      <w:r w:rsidRPr="00B775F8">
        <w:tab/>
        <w:t>ENUMERATED {n1, n2, n4, n8, n16, n32, n64}</w:t>
      </w:r>
    </w:p>
    <w:p w14:paraId="6D783472"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3780E71C" w14:textId="77777777" w:rsidR="00616892" w:rsidRPr="00B775F8" w:rsidRDefault="00616892" w:rsidP="00616892">
      <w:pPr>
        <w:pStyle w:val="PL"/>
        <w:shd w:val="clear" w:color="auto" w:fill="E6E6E6"/>
      </w:pPr>
      <w:r w:rsidRPr="00B775F8">
        <w:tab/>
        <w:t>...,</w:t>
      </w:r>
    </w:p>
    <w:p w14:paraId="672EF403" w14:textId="77777777" w:rsidR="00616892" w:rsidRPr="00B775F8" w:rsidRDefault="00616892" w:rsidP="00616892">
      <w:pPr>
        <w:pStyle w:val="PL"/>
        <w:shd w:val="clear" w:color="auto" w:fill="E6E6E6"/>
      </w:pPr>
      <w:r w:rsidRPr="00B775F8">
        <w:tab/>
        <w:t>[[</w:t>
      </w:r>
    </w:p>
    <w:p w14:paraId="0F5404F0" w14:textId="77777777" w:rsidR="00616892" w:rsidRPr="00B775F8" w:rsidRDefault="00616892" w:rsidP="00616892">
      <w:pPr>
        <w:pStyle w:val="PL"/>
        <w:shd w:val="clear" w:color="auto" w:fill="E6E6E6"/>
      </w:pPr>
      <w:r w:rsidRPr="00B775F8">
        <w:tab/>
        <w:t>posSRS-BWA-RRC-Connected-r18</w:t>
      </w:r>
      <w:r w:rsidRPr="00B775F8">
        <w:tab/>
      </w:r>
      <w:r w:rsidRPr="00B775F8">
        <w:tab/>
      </w:r>
      <w:r w:rsidRPr="00B775F8">
        <w:tab/>
      </w:r>
      <w:r w:rsidRPr="00B775F8">
        <w:tab/>
      </w:r>
      <w:r w:rsidRPr="00B775F8">
        <w:tab/>
        <w:t>PosSRS-BWA-RRC-Connected-r18</w:t>
      </w:r>
      <w:r w:rsidRPr="00B775F8">
        <w:tab/>
      </w:r>
      <w:r w:rsidRPr="00B775F8">
        <w:tab/>
        <w:t>OPTIONAL,</w:t>
      </w:r>
    </w:p>
    <w:p w14:paraId="254E299B" w14:textId="77777777" w:rsidR="00616892" w:rsidRPr="00B775F8" w:rsidRDefault="00616892" w:rsidP="00616892">
      <w:pPr>
        <w:pStyle w:val="PL"/>
        <w:shd w:val="clear" w:color="auto" w:fill="E6E6E6"/>
      </w:pPr>
      <w:r w:rsidRPr="00B775F8">
        <w:tab/>
        <w:t>posSRS-BWA-IndependentCA-RRC-Connected-r18</w:t>
      </w:r>
      <w:r w:rsidRPr="00B775F8">
        <w:tab/>
      </w:r>
      <w:r w:rsidRPr="00B775F8">
        <w:tab/>
        <w:t>PosSRS-BWA-IndependentCA-RRC-Connected-r18</w:t>
      </w:r>
    </w:p>
    <w:p w14:paraId="429EDE8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63CC8663" w14:textId="77777777" w:rsidR="00616892" w:rsidRPr="00B775F8" w:rsidRDefault="00616892" w:rsidP="00616892">
      <w:pPr>
        <w:pStyle w:val="PL"/>
        <w:shd w:val="clear" w:color="auto" w:fill="E6E6E6"/>
      </w:pPr>
      <w:r w:rsidRPr="00B775F8">
        <w:tab/>
        <w:t>]]</w:t>
      </w:r>
    </w:p>
    <w:p w14:paraId="384C6286" w14:textId="77777777" w:rsidR="00616892" w:rsidRPr="00B775F8" w:rsidRDefault="00616892" w:rsidP="00616892">
      <w:pPr>
        <w:pStyle w:val="PL"/>
        <w:shd w:val="clear" w:color="auto" w:fill="E6E6E6"/>
      </w:pPr>
      <w:r w:rsidRPr="00B775F8">
        <w:t>}</w:t>
      </w:r>
    </w:p>
    <w:p w14:paraId="656C915C" w14:textId="77777777" w:rsidR="00616892" w:rsidRPr="00B775F8" w:rsidRDefault="00616892" w:rsidP="00616892">
      <w:pPr>
        <w:pStyle w:val="PL"/>
        <w:shd w:val="clear" w:color="auto" w:fill="E6E6E6"/>
      </w:pPr>
    </w:p>
    <w:p w14:paraId="111158BB" w14:textId="77777777" w:rsidR="00616892" w:rsidRPr="00B775F8" w:rsidRDefault="00616892" w:rsidP="00616892">
      <w:pPr>
        <w:pStyle w:val="PL"/>
        <w:shd w:val="clear" w:color="auto" w:fill="E6E6E6"/>
      </w:pPr>
      <w:r w:rsidRPr="00B775F8">
        <w:t>PosSRS-RRC-Inactive-InInitialUL-BWP-r17 ::= SEQUENCE {</w:t>
      </w:r>
    </w:p>
    <w:p w14:paraId="6185BD65" w14:textId="77777777" w:rsidR="00616892" w:rsidRPr="00B775F8" w:rsidRDefault="00616892" w:rsidP="00616892">
      <w:pPr>
        <w:pStyle w:val="PL"/>
        <w:shd w:val="clear" w:color="auto" w:fill="E6E6E6"/>
      </w:pPr>
      <w:r w:rsidRPr="00B775F8">
        <w:tab/>
        <w:t>maxNumOfSRSposResourceSets-r17</w:t>
      </w:r>
      <w:r w:rsidRPr="00B775F8">
        <w:tab/>
      </w:r>
      <w:r w:rsidRPr="00B775F8">
        <w:tab/>
      </w:r>
      <w:r w:rsidRPr="00B775F8">
        <w:tab/>
        <w:t>ENUMERATED {n1, n2, n4, n8, n12, n16 }</w:t>
      </w:r>
      <w:r w:rsidRPr="00B775F8">
        <w:tab/>
      </w:r>
      <w:r w:rsidRPr="00B775F8">
        <w:tab/>
        <w:t>OPTIONAL,</w:t>
      </w:r>
    </w:p>
    <w:p w14:paraId="62BFC61F" w14:textId="77777777" w:rsidR="00616892" w:rsidRPr="00B775F8" w:rsidRDefault="00616892" w:rsidP="00616892">
      <w:pPr>
        <w:pStyle w:val="PL"/>
        <w:shd w:val="clear" w:color="auto" w:fill="E6E6E6"/>
      </w:pPr>
      <w:r w:rsidRPr="00B775F8">
        <w:tab/>
        <w:t>maxNumOfPeriodicAndSemiPersistentSRSposResources-r17</w:t>
      </w:r>
    </w:p>
    <w:p w14:paraId="72208BD2"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n4, n8, n16, n32, n64 }</w:t>
      </w:r>
    </w:p>
    <w:p w14:paraId="65A0DB17"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6701FF75" w14:textId="77777777" w:rsidR="00616892" w:rsidRPr="00B775F8" w:rsidRDefault="00616892" w:rsidP="00616892">
      <w:pPr>
        <w:pStyle w:val="PL"/>
        <w:shd w:val="clear" w:color="auto" w:fill="E6E6E6"/>
      </w:pPr>
      <w:r w:rsidRPr="00B775F8">
        <w:tab/>
        <w:t>maxNumOfPeriodicAndSemiPersistentSRSposResourcesPerSlot-r17</w:t>
      </w:r>
    </w:p>
    <w:p w14:paraId="52B2203E"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n3, n4, n5, n6, n8, n10, n12, n14}</w:t>
      </w:r>
    </w:p>
    <w:p w14:paraId="168BC437"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0AF335B8" w14:textId="77777777" w:rsidR="00616892" w:rsidRPr="00B775F8" w:rsidRDefault="00616892" w:rsidP="00616892">
      <w:pPr>
        <w:pStyle w:val="PL"/>
        <w:shd w:val="clear" w:color="auto" w:fill="E6E6E6"/>
      </w:pPr>
      <w:r w:rsidRPr="00B775F8">
        <w:tab/>
        <w:t>maxNumOfPeriodicSRSposResources-r17</w:t>
      </w:r>
    </w:p>
    <w:p w14:paraId="2F608F1D"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n4, n8, n16, n32, n64 }</w:t>
      </w:r>
    </w:p>
    <w:p w14:paraId="265F190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294F5AE3" w14:textId="77777777" w:rsidR="00616892" w:rsidRPr="00B775F8" w:rsidRDefault="00616892" w:rsidP="00616892">
      <w:pPr>
        <w:pStyle w:val="PL"/>
        <w:shd w:val="clear" w:color="auto" w:fill="E6E6E6"/>
      </w:pPr>
      <w:r w:rsidRPr="00B775F8">
        <w:tab/>
        <w:t>maxNumOfPeriodicSRSposResourcesPerSlot-r17</w:t>
      </w:r>
    </w:p>
    <w:p w14:paraId="645E854A"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n3, n4, n5, n6, n8, n10, n12, n14}</w:t>
      </w:r>
    </w:p>
    <w:p w14:paraId="192C4505"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5260A230" w14:textId="77777777" w:rsidR="00616892" w:rsidRPr="00B775F8" w:rsidRDefault="00616892" w:rsidP="00616892">
      <w:pPr>
        <w:pStyle w:val="PL"/>
        <w:shd w:val="clear" w:color="auto" w:fill="E6E6E6"/>
      </w:pPr>
      <w:r w:rsidRPr="00B775F8">
        <w:tab/>
        <w:t>dummy1</w:t>
      </w:r>
      <w:r w:rsidRPr="00B775F8">
        <w:tab/>
      </w:r>
      <w:r w:rsidRPr="00B775F8">
        <w:tab/>
      </w:r>
      <w:r w:rsidRPr="00B775F8">
        <w:tab/>
      </w:r>
      <w:r w:rsidRPr="00B775F8">
        <w:tab/>
      </w:r>
      <w:r w:rsidRPr="00B775F8">
        <w:tab/>
      </w:r>
      <w:r w:rsidRPr="00B775F8">
        <w:tab/>
      </w:r>
      <w:r w:rsidRPr="00B775F8">
        <w:tab/>
      </w:r>
      <w:r w:rsidRPr="00B775F8">
        <w:tab/>
      </w:r>
      <w:r w:rsidRPr="00B775F8">
        <w:tab/>
        <w:t>ENUMERATED {n1, n2, n4, n8, n16, n32, n64}</w:t>
      </w:r>
      <w:r w:rsidRPr="00B775F8">
        <w:tab/>
        <w:t>OPTIONAL,</w:t>
      </w:r>
    </w:p>
    <w:p w14:paraId="603AEF51" w14:textId="77777777" w:rsidR="00616892" w:rsidRPr="00B775F8" w:rsidRDefault="00616892" w:rsidP="00616892">
      <w:pPr>
        <w:pStyle w:val="PL"/>
        <w:shd w:val="clear" w:color="auto" w:fill="E6E6E6"/>
      </w:pPr>
      <w:r w:rsidRPr="00B775F8">
        <w:tab/>
        <w:t>dummy2</w:t>
      </w:r>
      <w:r w:rsidRPr="00B775F8">
        <w:tab/>
      </w:r>
      <w:r w:rsidRPr="00B775F8">
        <w:tab/>
      </w:r>
      <w:r w:rsidRPr="00B775F8">
        <w:tab/>
      </w:r>
      <w:r w:rsidRPr="00B775F8">
        <w:tab/>
      </w:r>
      <w:r w:rsidRPr="00B775F8">
        <w:tab/>
      </w:r>
      <w:r w:rsidRPr="00B775F8">
        <w:tab/>
      </w:r>
      <w:r w:rsidRPr="00B775F8">
        <w:tab/>
      </w:r>
      <w:r w:rsidRPr="00B775F8">
        <w:tab/>
      </w:r>
      <w:r w:rsidRPr="00B775F8">
        <w:tab/>
        <w:t>ENUMERATED { n1, n2, n3, n4, n5, n6, n8, n10, n12, n14 }</w:t>
      </w:r>
    </w:p>
    <w:p w14:paraId="4FFBD522"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0B2C69F9" w14:textId="77777777" w:rsidR="00616892" w:rsidRPr="00B775F8" w:rsidRDefault="00616892" w:rsidP="00616892">
      <w:pPr>
        <w:pStyle w:val="PL"/>
        <w:shd w:val="clear" w:color="auto" w:fill="E6E6E6"/>
      </w:pPr>
      <w:r w:rsidRPr="00B775F8">
        <w:tab/>
        <w:t>...</w:t>
      </w:r>
    </w:p>
    <w:p w14:paraId="41EA2928" w14:textId="77777777" w:rsidR="00616892" w:rsidRPr="00B775F8" w:rsidRDefault="00616892" w:rsidP="00616892">
      <w:pPr>
        <w:pStyle w:val="PL"/>
        <w:shd w:val="clear" w:color="auto" w:fill="E6E6E6"/>
      </w:pPr>
      <w:r w:rsidRPr="00B775F8">
        <w:t>}</w:t>
      </w:r>
    </w:p>
    <w:p w14:paraId="4F39CA1C" w14:textId="77777777" w:rsidR="00616892" w:rsidRPr="00B775F8" w:rsidRDefault="00616892" w:rsidP="00616892">
      <w:pPr>
        <w:pStyle w:val="PL"/>
        <w:shd w:val="clear" w:color="auto" w:fill="E6E6E6"/>
      </w:pPr>
    </w:p>
    <w:p w14:paraId="770B6132" w14:textId="77777777" w:rsidR="00616892" w:rsidRPr="00B775F8" w:rsidRDefault="00616892" w:rsidP="00616892">
      <w:pPr>
        <w:pStyle w:val="PL"/>
        <w:shd w:val="clear" w:color="auto" w:fill="E6E6E6"/>
      </w:pPr>
      <w:r w:rsidRPr="00B775F8">
        <w:t>PosSRS-RRC-Inactive-OutsideInitialUL-BWP-r17 ::= SEQUENCE {</w:t>
      </w:r>
    </w:p>
    <w:p w14:paraId="0A9CB0E1" w14:textId="77777777" w:rsidR="00616892" w:rsidRPr="00B775F8" w:rsidRDefault="00616892" w:rsidP="00616892">
      <w:pPr>
        <w:pStyle w:val="PL"/>
        <w:shd w:val="clear" w:color="auto" w:fill="E6E6E6"/>
      </w:pPr>
      <w:r w:rsidRPr="00B775F8">
        <w:tab/>
        <w:t>maxSRSposBandwidthForEachSCS-withinCC-FR1-r17</w:t>
      </w:r>
    </w:p>
    <w:p w14:paraId="383A690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mhz5, mhz10, mhz15, mhz20, mhz25, mhz30,</w:t>
      </w:r>
      <w:r w:rsidRPr="00B775F8">
        <w:br/>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mhz35, mhz40, mhz45, mhz50, mhz60, mhz70,</w:t>
      </w:r>
    </w:p>
    <w:p w14:paraId="33DB06DB"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mhz80, mhz90, mhz100 }</w:t>
      </w:r>
      <w:r w:rsidRPr="00B775F8">
        <w:tab/>
      </w:r>
      <w:r w:rsidRPr="00B775F8">
        <w:tab/>
      </w:r>
      <w:r w:rsidRPr="00B775F8">
        <w:tab/>
        <w:t>OPTIONAL,</w:t>
      </w:r>
    </w:p>
    <w:p w14:paraId="74A2E1F0" w14:textId="77777777" w:rsidR="00616892" w:rsidRPr="00B775F8" w:rsidRDefault="00616892" w:rsidP="00616892">
      <w:pPr>
        <w:pStyle w:val="PL"/>
        <w:shd w:val="clear" w:color="auto" w:fill="E6E6E6"/>
      </w:pPr>
      <w:r w:rsidRPr="00B775F8">
        <w:tab/>
        <w:t>maxSRSposBandwidthForEachSCS-withinCC-FR2-r17</w:t>
      </w:r>
    </w:p>
    <w:p w14:paraId="27C2A0F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{mhz50, mhz100, mhz200, mhz400}</w:t>
      </w:r>
      <w:r w:rsidRPr="00B775F8">
        <w:tab/>
        <w:t>OPTIONAL,</w:t>
      </w:r>
    </w:p>
    <w:p w14:paraId="70A6B37E" w14:textId="77777777" w:rsidR="00616892" w:rsidRPr="00B775F8" w:rsidRDefault="00616892" w:rsidP="00616892">
      <w:pPr>
        <w:pStyle w:val="PL"/>
        <w:shd w:val="clear" w:color="auto" w:fill="E6E6E6"/>
      </w:pPr>
      <w:r w:rsidRPr="00B775F8">
        <w:tab/>
        <w:t>maxNumOfSRSposResourceSets-r17</w:t>
      </w:r>
      <w:r w:rsidRPr="00B775F8">
        <w:tab/>
      </w:r>
      <w:r w:rsidRPr="00B775F8">
        <w:tab/>
      </w:r>
      <w:r w:rsidRPr="00B775F8">
        <w:tab/>
        <w:t>ENUMERATED { n1, n2, n4, n8, n12, n16 }</w:t>
      </w:r>
      <w:r w:rsidRPr="00B775F8">
        <w:tab/>
      </w:r>
      <w:r w:rsidRPr="00B775F8">
        <w:tab/>
        <w:t>OPTIONAL,</w:t>
      </w:r>
    </w:p>
    <w:p w14:paraId="4640E1B5" w14:textId="77777777" w:rsidR="00616892" w:rsidRPr="00B775F8" w:rsidRDefault="00616892" w:rsidP="00616892">
      <w:pPr>
        <w:pStyle w:val="PL"/>
        <w:shd w:val="clear" w:color="auto" w:fill="E6E6E6"/>
      </w:pPr>
      <w:r w:rsidRPr="00B775F8">
        <w:tab/>
        <w:t>maxNumOfPeriodicSRSposResources-r17</w:t>
      </w:r>
      <w:r w:rsidRPr="00B775F8">
        <w:tab/>
      </w:r>
      <w:r w:rsidRPr="00B775F8">
        <w:tab/>
        <w:t>ENUMERATED { n1, n2, n4, n8, n16, n32, n64 }</w:t>
      </w:r>
    </w:p>
    <w:p w14:paraId="421FBD3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56A9AB82" w14:textId="77777777" w:rsidR="00616892" w:rsidRPr="00B775F8" w:rsidRDefault="00616892" w:rsidP="00616892">
      <w:pPr>
        <w:pStyle w:val="PL"/>
        <w:shd w:val="clear" w:color="auto" w:fill="E6E6E6"/>
      </w:pPr>
      <w:r w:rsidRPr="00B775F8">
        <w:tab/>
        <w:t>maxNumOfPeriodicSRSposResourcesPerSlot-r17</w:t>
      </w:r>
    </w:p>
    <w:p w14:paraId="4625889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n1, n2, n3, n4, n5, n6, n8, n10, n12, n14 }</w:t>
      </w:r>
    </w:p>
    <w:p w14:paraId="28F61E6A"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04F99144" w14:textId="77777777" w:rsidR="00616892" w:rsidRPr="00B775F8" w:rsidRDefault="00616892" w:rsidP="00616892">
      <w:pPr>
        <w:pStyle w:val="PL"/>
        <w:shd w:val="clear" w:color="auto" w:fill="E6E6E6"/>
      </w:pPr>
      <w:r w:rsidRPr="00B775F8">
        <w:tab/>
        <w:t>differentNumerologyBetweenSRSposAndInitialBWP-r17</w:t>
      </w:r>
    </w:p>
    <w:p w14:paraId="75469F7D"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supported }</w:t>
      </w:r>
      <w:r w:rsidRPr="00B775F8">
        <w:tab/>
      </w:r>
      <w:r w:rsidRPr="00B775F8">
        <w:tab/>
      </w:r>
      <w:r w:rsidRPr="00B775F8">
        <w:tab/>
      </w:r>
      <w:r w:rsidRPr="00B775F8">
        <w:tab/>
      </w:r>
      <w:r w:rsidRPr="00B775F8">
        <w:tab/>
        <w:t>OPTIONAL,</w:t>
      </w:r>
    </w:p>
    <w:p w14:paraId="31616AAF" w14:textId="77777777" w:rsidR="00616892" w:rsidRPr="00B775F8" w:rsidRDefault="00616892" w:rsidP="00616892">
      <w:pPr>
        <w:pStyle w:val="PL"/>
        <w:shd w:val="clear" w:color="auto" w:fill="E6E6E6"/>
      </w:pPr>
      <w:r w:rsidRPr="00B775F8">
        <w:tab/>
        <w:t>srsPosWithoutRestrictionOnBWP-r17</w:t>
      </w:r>
    </w:p>
    <w:p w14:paraId="0146813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supported }</w:t>
      </w:r>
      <w:r w:rsidRPr="00B775F8">
        <w:tab/>
      </w:r>
      <w:r w:rsidRPr="00B775F8">
        <w:tab/>
      </w:r>
      <w:r w:rsidRPr="00B775F8">
        <w:tab/>
      </w:r>
      <w:r w:rsidRPr="00B775F8">
        <w:tab/>
      </w:r>
      <w:r w:rsidRPr="00B775F8">
        <w:tab/>
        <w:t>OPTIONAL,</w:t>
      </w:r>
    </w:p>
    <w:p w14:paraId="08D6B81A" w14:textId="77777777" w:rsidR="00616892" w:rsidRPr="00B775F8" w:rsidRDefault="00616892" w:rsidP="00616892">
      <w:pPr>
        <w:pStyle w:val="PL"/>
        <w:shd w:val="clear" w:color="auto" w:fill="E6E6E6"/>
      </w:pPr>
      <w:r w:rsidRPr="00B775F8">
        <w:tab/>
        <w:t>maxNumOfPeriodicAndSemiPersistentSRSposResources-r17</w:t>
      </w:r>
    </w:p>
    <w:p w14:paraId="306170A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n4, n8, n16, n32, n64}</w:t>
      </w:r>
      <w:r w:rsidRPr="00B775F8">
        <w:tab/>
        <w:t>OPTIONAL,</w:t>
      </w:r>
    </w:p>
    <w:p w14:paraId="252A6B6D" w14:textId="77777777" w:rsidR="00616892" w:rsidRPr="00B775F8" w:rsidRDefault="00616892" w:rsidP="00616892">
      <w:pPr>
        <w:pStyle w:val="PL"/>
        <w:shd w:val="clear" w:color="auto" w:fill="E6E6E6"/>
      </w:pPr>
      <w:r w:rsidRPr="00B775F8">
        <w:tab/>
        <w:t>maxNumOfPeriodicAndSemiPersistentSRSposResourcesPerSlot-r17</w:t>
      </w:r>
    </w:p>
    <w:p w14:paraId="676806C1"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n1, n2, n3, n4, n5, n6, n8, n10,</w:t>
      </w:r>
    </w:p>
    <w:p w14:paraId="1CD80D9E"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 }</w:t>
      </w:r>
      <w:r w:rsidRPr="00B775F8">
        <w:tab/>
      </w:r>
      <w:r w:rsidRPr="00B775F8">
        <w:tab/>
      </w:r>
      <w:r w:rsidRPr="00B775F8">
        <w:tab/>
      </w:r>
      <w:r w:rsidRPr="00B775F8">
        <w:tab/>
      </w:r>
      <w:r w:rsidRPr="00B775F8">
        <w:tab/>
      </w:r>
      <w:r w:rsidRPr="00B775F8">
        <w:tab/>
        <w:t>OPTIONAL,</w:t>
      </w:r>
    </w:p>
    <w:p w14:paraId="278F2CFC" w14:textId="77777777" w:rsidR="00616892" w:rsidRPr="00B775F8" w:rsidRDefault="00616892" w:rsidP="00616892">
      <w:pPr>
        <w:pStyle w:val="PL"/>
        <w:shd w:val="clear" w:color="auto" w:fill="E6E6E6"/>
      </w:pPr>
      <w:r w:rsidRPr="00B775F8">
        <w:tab/>
        <w:t>differentCenterFreqBetweenSRSposAndInitialBWP-r17</w:t>
      </w:r>
    </w:p>
    <w:p w14:paraId="3ABD7712"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supported }</w:t>
      </w:r>
      <w:r w:rsidRPr="00B775F8">
        <w:tab/>
      </w:r>
      <w:r w:rsidRPr="00B775F8">
        <w:tab/>
      </w:r>
      <w:r w:rsidRPr="00B775F8">
        <w:tab/>
      </w:r>
      <w:r w:rsidRPr="00B775F8">
        <w:tab/>
      </w:r>
      <w:r w:rsidRPr="00B775F8">
        <w:tab/>
        <w:t>OPTIONAL,</w:t>
      </w:r>
    </w:p>
    <w:p w14:paraId="118DB7DF" w14:textId="77777777" w:rsidR="00616892" w:rsidRPr="00B775F8" w:rsidRDefault="00616892" w:rsidP="00616892">
      <w:pPr>
        <w:pStyle w:val="PL"/>
        <w:shd w:val="clear" w:color="auto" w:fill="E6E6E6"/>
      </w:pPr>
      <w:r w:rsidRPr="00B775F8">
        <w:tab/>
        <w:t>maxNumOfSemiPersistentSRSposResources-r17</w:t>
      </w:r>
    </w:p>
    <w:p w14:paraId="04D3A0AF"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n1, n2, n4, n8, n16, n32, n64 }</w:t>
      </w:r>
      <w:r w:rsidRPr="00B775F8">
        <w:tab/>
      </w:r>
      <w:r w:rsidRPr="00B775F8">
        <w:tab/>
      </w:r>
      <w:r w:rsidRPr="00B775F8">
        <w:tab/>
      </w:r>
    </w:p>
    <w:p w14:paraId="45C815AB"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27F40E86" w14:textId="77777777" w:rsidR="00616892" w:rsidRPr="00B775F8" w:rsidRDefault="00616892" w:rsidP="00616892">
      <w:pPr>
        <w:pStyle w:val="PL"/>
        <w:shd w:val="clear" w:color="auto" w:fill="E6E6E6"/>
      </w:pPr>
      <w:r w:rsidRPr="00B775F8">
        <w:tab/>
        <w:t>maxNumOfSemiPersistentSRSposResourcesPerSlot-r17</w:t>
      </w:r>
    </w:p>
    <w:p w14:paraId="58DDF682"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n1, n2, n3, n4, n5, n6, n8, n10,</w:t>
      </w:r>
    </w:p>
    <w:p w14:paraId="5646AC2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 }</w:t>
      </w:r>
      <w:r w:rsidRPr="00B775F8">
        <w:tab/>
      </w:r>
      <w:r w:rsidRPr="00B775F8">
        <w:tab/>
      </w:r>
      <w:r w:rsidRPr="00B775F8">
        <w:tab/>
      </w:r>
      <w:r w:rsidRPr="00B775F8">
        <w:tab/>
      </w:r>
      <w:r w:rsidRPr="00B775F8">
        <w:tab/>
      </w:r>
      <w:r w:rsidRPr="00B775F8">
        <w:tab/>
        <w:t>OPTIONAL,</w:t>
      </w:r>
    </w:p>
    <w:p w14:paraId="7047F0BE" w14:textId="77777777" w:rsidR="00616892" w:rsidRPr="00B775F8" w:rsidRDefault="00616892" w:rsidP="00616892">
      <w:pPr>
        <w:pStyle w:val="PL"/>
        <w:shd w:val="clear" w:color="auto" w:fill="E6E6E6"/>
      </w:pPr>
      <w:r w:rsidRPr="00B775F8">
        <w:tab/>
        <w:t>switchingTimeSRS-TX-OtherTX-r17</w:t>
      </w:r>
      <w:r w:rsidRPr="00B775F8">
        <w:tab/>
      </w:r>
      <w:r w:rsidRPr="00B775F8">
        <w:tab/>
      </w:r>
      <w:r w:rsidRPr="00B775F8">
        <w:tab/>
        <w:t>ENUMERATED { us100, us140, us200, us300, us500 }</w:t>
      </w:r>
    </w:p>
    <w:p w14:paraId="12EBA44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750A305A" w14:textId="77777777" w:rsidR="00616892" w:rsidRPr="00B775F8" w:rsidRDefault="00616892" w:rsidP="00616892">
      <w:pPr>
        <w:pStyle w:val="PL"/>
        <w:shd w:val="clear" w:color="auto" w:fill="E6E6E6"/>
      </w:pPr>
      <w:r w:rsidRPr="00B775F8">
        <w:tab/>
        <w:t>...</w:t>
      </w:r>
    </w:p>
    <w:p w14:paraId="22EDD080" w14:textId="77777777" w:rsidR="00616892" w:rsidRPr="00B775F8" w:rsidRDefault="00616892" w:rsidP="00616892">
      <w:pPr>
        <w:pStyle w:val="PL"/>
        <w:shd w:val="clear" w:color="auto" w:fill="E6E6E6"/>
      </w:pPr>
      <w:r w:rsidRPr="00B775F8">
        <w:t>}</w:t>
      </w:r>
    </w:p>
    <w:p w14:paraId="1864963E" w14:textId="77777777" w:rsidR="00616892" w:rsidRPr="00B775F8" w:rsidRDefault="00616892" w:rsidP="00616892">
      <w:pPr>
        <w:pStyle w:val="PL"/>
        <w:shd w:val="clear" w:color="auto" w:fill="E6E6E6"/>
      </w:pPr>
    </w:p>
    <w:p w14:paraId="65E496E5" w14:textId="77777777" w:rsidR="00616892" w:rsidRPr="00B775F8" w:rsidRDefault="00616892" w:rsidP="00616892">
      <w:pPr>
        <w:pStyle w:val="PL"/>
        <w:shd w:val="clear" w:color="auto" w:fill="E6E6E6"/>
      </w:pPr>
      <w:r w:rsidRPr="00B775F8">
        <w:t>PosSRS-SP-RRC-Inactive-InInitialUL-BWP-r17 ::= SEQUENCE {</w:t>
      </w:r>
    </w:p>
    <w:p w14:paraId="0D7DCF3F" w14:textId="77777777" w:rsidR="00616892" w:rsidRPr="00B775F8" w:rsidRDefault="00616892" w:rsidP="00616892">
      <w:pPr>
        <w:pStyle w:val="PL"/>
        <w:shd w:val="clear" w:color="auto" w:fill="E6E6E6"/>
      </w:pPr>
      <w:r w:rsidRPr="00B775F8">
        <w:tab/>
        <w:t>maxNumOfSemiPersistentSRSposResources-r17</w:t>
      </w:r>
    </w:p>
    <w:p w14:paraId="2E8467A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n4, n8, n16, n32, n64}</w:t>
      </w:r>
      <w:r w:rsidRPr="00B775F8">
        <w:tab/>
      </w:r>
      <w:r w:rsidRPr="00B775F8">
        <w:tab/>
        <w:t>OPTIONAL,</w:t>
      </w:r>
    </w:p>
    <w:p w14:paraId="28882065" w14:textId="77777777" w:rsidR="00616892" w:rsidRPr="00B775F8" w:rsidRDefault="00616892" w:rsidP="00616892">
      <w:pPr>
        <w:pStyle w:val="PL"/>
        <w:shd w:val="clear" w:color="auto" w:fill="E6E6E6"/>
      </w:pPr>
      <w:r w:rsidRPr="00B775F8">
        <w:tab/>
        <w:t>maxNumOfSemiPersistentSRSposResourcesPerSlot-r17</w:t>
      </w:r>
    </w:p>
    <w:p w14:paraId="094F902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n3, n4, n5, n6, n8, n10, n12, n14}</w:t>
      </w:r>
    </w:p>
    <w:p w14:paraId="4C5A946B"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49FC9BB2" w14:textId="77777777" w:rsidR="00616892" w:rsidRPr="00B775F8" w:rsidRDefault="00616892" w:rsidP="00616892">
      <w:pPr>
        <w:pStyle w:val="PL"/>
        <w:shd w:val="clear" w:color="auto" w:fill="E6E6E6"/>
      </w:pPr>
      <w:r w:rsidRPr="00B775F8">
        <w:tab/>
        <w:t>...</w:t>
      </w:r>
    </w:p>
    <w:p w14:paraId="7AEDD8CC" w14:textId="77777777" w:rsidR="00616892" w:rsidRPr="00B775F8" w:rsidRDefault="00616892" w:rsidP="00616892">
      <w:pPr>
        <w:pStyle w:val="PL"/>
        <w:shd w:val="clear" w:color="auto" w:fill="E6E6E6"/>
      </w:pPr>
      <w:r w:rsidRPr="00B775F8">
        <w:t>}</w:t>
      </w:r>
    </w:p>
    <w:p w14:paraId="11A301D9" w14:textId="77777777" w:rsidR="00616892" w:rsidRPr="00B775F8" w:rsidRDefault="00616892" w:rsidP="00616892">
      <w:pPr>
        <w:pStyle w:val="PL"/>
        <w:shd w:val="clear" w:color="auto" w:fill="E6E6E6"/>
      </w:pPr>
    </w:p>
    <w:p w14:paraId="358A9F80" w14:textId="77777777" w:rsidR="00616892" w:rsidRPr="00B775F8" w:rsidRDefault="00616892" w:rsidP="00616892">
      <w:pPr>
        <w:pStyle w:val="PL"/>
        <w:shd w:val="clear" w:color="auto" w:fill="E6E6E6"/>
      </w:pPr>
      <w:bookmarkStart w:id="29" w:name="_Hlk159179259"/>
      <w:r w:rsidRPr="00B775F8">
        <w:lastRenderedPageBreak/>
        <w:t>PosSRS-TxFrequencyHoppingRRC-Connected-r18 ::= SEQUENCE {</w:t>
      </w:r>
    </w:p>
    <w:p w14:paraId="2215B7C9" w14:textId="77777777" w:rsidR="00616892" w:rsidRPr="00B775F8" w:rsidRDefault="00616892" w:rsidP="00616892">
      <w:pPr>
        <w:pStyle w:val="PL"/>
        <w:shd w:val="clear" w:color="auto" w:fill="E6E6E6"/>
      </w:pPr>
      <w:r w:rsidRPr="00B775F8">
        <w:tab/>
        <w:t>maximumSRS-BandwidthAcrossAllHopsFR1-r18</w:t>
      </w:r>
      <w:r w:rsidRPr="00B775F8">
        <w:tab/>
        <w:t>ENUMERATED {mhz40, mhz50, mhz80, mhz100}</w:t>
      </w:r>
    </w:p>
    <w:p w14:paraId="36385C08"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2B2F79B9" w14:textId="77777777" w:rsidR="00616892" w:rsidRPr="00B775F8" w:rsidRDefault="00616892" w:rsidP="00616892">
      <w:pPr>
        <w:pStyle w:val="PL"/>
        <w:shd w:val="clear" w:color="auto" w:fill="E6E6E6"/>
      </w:pPr>
      <w:r w:rsidRPr="00B775F8">
        <w:tab/>
        <w:t>maximumSRS-BandwidthAcrossAllHopsFR2-r18</w:t>
      </w:r>
      <w:r w:rsidRPr="00B775F8">
        <w:tab/>
        <w:t>ENUMERATED {mhz100, mhz200, mhz400}</w:t>
      </w:r>
      <w:r w:rsidRPr="00B775F8">
        <w:tab/>
      </w:r>
      <w:r w:rsidRPr="00B775F8">
        <w:tab/>
        <w:t>OPTIONAL,</w:t>
      </w:r>
    </w:p>
    <w:p w14:paraId="575D6760" w14:textId="77777777" w:rsidR="00616892" w:rsidRPr="00B775F8" w:rsidRDefault="00616892" w:rsidP="00616892">
      <w:pPr>
        <w:pStyle w:val="PL"/>
        <w:shd w:val="clear" w:color="auto" w:fill="E6E6E6"/>
      </w:pPr>
      <w:r w:rsidRPr="00B775F8">
        <w:tab/>
        <w:t>maximumTxFH-Hops-r18</w:t>
      </w:r>
      <w:r w:rsidRPr="00B775F8">
        <w:tab/>
      </w:r>
      <w:r w:rsidRPr="00B775F8">
        <w:tab/>
      </w:r>
      <w:r w:rsidRPr="00B775F8">
        <w:tab/>
      </w:r>
      <w:r w:rsidRPr="00B775F8">
        <w:tab/>
      </w:r>
      <w:r w:rsidRPr="00B775F8">
        <w:tab/>
      </w:r>
      <w:r w:rsidRPr="00B775F8">
        <w:tab/>
        <w:t>ENUMERATED {n2, n3, n4, n5, n6}</w:t>
      </w:r>
      <w:r w:rsidRPr="00B775F8">
        <w:tab/>
      </w:r>
      <w:r w:rsidRPr="00B775F8">
        <w:tab/>
      </w:r>
      <w:r w:rsidRPr="00B775F8">
        <w:tab/>
        <w:t>OPTIONAL,</w:t>
      </w:r>
    </w:p>
    <w:p w14:paraId="3553BE6B" w14:textId="77777777" w:rsidR="00616892" w:rsidRPr="00B775F8" w:rsidRDefault="00616892" w:rsidP="00616892">
      <w:pPr>
        <w:pStyle w:val="PL"/>
        <w:shd w:val="clear" w:color="auto" w:fill="E6E6E6"/>
      </w:pPr>
      <w:r w:rsidRPr="00B775F8">
        <w:tab/>
        <w:t>rf-TxRetuneTimeFR1-r18</w:t>
      </w:r>
      <w:r w:rsidRPr="00B775F8">
        <w:tab/>
      </w:r>
      <w:r w:rsidRPr="00B775F8">
        <w:tab/>
      </w:r>
      <w:r w:rsidRPr="00B775F8">
        <w:tab/>
      </w:r>
      <w:r w:rsidRPr="00B775F8">
        <w:tab/>
      </w:r>
      <w:r w:rsidRPr="00B775F8">
        <w:tab/>
      </w:r>
      <w:r w:rsidRPr="00B775F8">
        <w:tab/>
        <w:t>ENUMERATED {n70, n140, n210}</w:t>
      </w:r>
      <w:r w:rsidRPr="00B775F8">
        <w:tab/>
      </w:r>
      <w:r w:rsidRPr="00B775F8">
        <w:tab/>
      </w:r>
      <w:r w:rsidRPr="00B775F8">
        <w:tab/>
        <w:t>OPTIONAL,</w:t>
      </w:r>
    </w:p>
    <w:p w14:paraId="68BCE1F7" w14:textId="77777777" w:rsidR="00616892" w:rsidRPr="00B775F8" w:rsidRDefault="00616892" w:rsidP="00616892">
      <w:pPr>
        <w:pStyle w:val="PL"/>
        <w:shd w:val="clear" w:color="auto" w:fill="E6E6E6"/>
      </w:pPr>
      <w:r w:rsidRPr="00B775F8">
        <w:tab/>
        <w:t>rf-TxRetuneTimeFR2-r18</w:t>
      </w:r>
      <w:r w:rsidRPr="00B775F8">
        <w:tab/>
      </w:r>
      <w:r w:rsidRPr="00B775F8">
        <w:tab/>
      </w:r>
      <w:r w:rsidRPr="00B775F8">
        <w:tab/>
      </w:r>
      <w:r w:rsidRPr="00B775F8">
        <w:tab/>
      </w:r>
      <w:r w:rsidRPr="00B775F8">
        <w:tab/>
      </w:r>
      <w:r w:rsidRPr="00B775F8">
        <w:tab/>
        <w:t>ENUMERATED {n35, n70, n140}</w:t>
      </w:r>
      <w:r w:rsidRPr="00B775F8">
        <w:tab/>
      </w:r>
      <w:r w:rsidRPr="00B775F8">
        <w:tab/>
      </w:r>
      <w:r w:rsidRPr="00B775F8">
        <w:tab/>
      </w:r>
      <w:r w:rsidRPr="00B775F8">
        <w:tab/>
        <w:t>OPTIONAL,</w:t>
      </w:r>
    </w:p>
    <w:p w14:paraId="3135AB6E" w14:textId="77777777" w:rsidR="00616892" w:rsidRPr="00B775F8" w:rsidRDefault="00616892" w:rsidP="00616892">
      <w:pPr>
        <w:pStyle w:val="PL"/>
        <w:shd w:val="clear" w:color="auto" w:fill="E6E6E6"/>
      </w:pPr>
      <w:r w:rsidRPr="00B775F8">
        <w:tab/>
        <w:t>switchTimeBetweenActiveBWP-FrequencyHop-r18</w:t>
      </w:r>
      <w:r w:rsidRPr="00B775F8">
        <w:tab/>
        <w:t>ENUMERATED {n100, n140,n200,n300,n500}</w:t>
      </w:r>
      <w:r w:rsidRPr="00B775F8">
        <w:tab/>
        <w:t>OPTIONAL,</w:t>
      </w:r>
    </w:p>
    <w:p w14:paraId="72FE679C" w14:textId="77777777" w:rsidR="00616892" w:rsidRPr="00B775F8" w:rsidRDefault="00616892" w:rsidP="00616892">
      <w:pPr>
        <w:pStyle w:val="PL"/>
        <w:shd w:val="clear" w:color="auto" w:fill="E6E6E6"/>
      </w:pPr>
      <w:r w:rsidRPr="00B775F8">
        <w:tab/>
        <w:t>numOfOverlappingPRB-r18</w:t>
      </w:r>
      <w:r w:rsidRPr="00B775F8">
        <w:tab/>
      </w:r>
      <w:r w:rsidRPr="00B775F8">
        <w:tab/>
      </w:r>
      <w:r w:rsidRPr="00B775F8">
        <w:tab/>
      </w:r>
      <w:r w:rsidRPr="00B775F8">
        <w:tab/>
      </w:r>
      <w:r w:rsidRPr="00B775F8">
        <w:tab/>
      </w:r>
      <w:r w:rsidRPr="00B775F8">
        <w:tab/>
        <w:t>ENUMERATED {n0, n1, n2, n4}</w:t>
      </w:r>
      <w:r w:rsidRPr="00B775F8">
        <w:tab/>
      </w:r>
      <w:r w:rsidRPr="00B775F8">
        <w:tab/>
      </w:r>
      <w:r w:rsidRPr="00B775F8">
        <w:tab/>
      </w:r>
      <w:r w:rsidRPr="00B775F8">
        <w:tab/>
        <w:t>OPTIONAL,</w:t>
      </w:r>
    </w:p>
    <w:p w14:paraId="24D9C4E8" w14:textId="77777777" w:rsidR="00616892" w:rsidRPr="00B775F8" w:rsidRDefault="00616892" w:rsidP="00616892">
      <w:pPr>
        <w:pStyle w:val="PL"/>
        <w:shd w:val="clear" w:color="auto" w:fill="E6E6E6"/>
      </w:pPr>
      <w:r w:rsidRPr="00B775F8">
        <w:tab/>
        <w:t>maximumSRS-ResourcePeriodic-r18</w:t>
      </w:r>
      <w:r w:rsidRPr="00B775F8">
        <w:tab/>
      </w:r>
      <w:r w:rsidRPr="00B775F8">
        <w:tab/>
      </w:r>
      <w:r w:rsidRPr="00B775F8">
        <w:tab/>
      </w:r>
      <w:r w:rsidRPr="00B775F8">
        <w:tab/>
        <w:t>ENUMERATED {n1, n2, n4, n8, n16, n32, n64}</w:t>
      </w:r>
    </w:p>
    <w:p w14:paraId="5163CE3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7CEB47A8" w14:textId="77777777" w:rsidR="00616892" w:rsidRPr="00B775F8" w:rsidRDefault="00616892" w:rsidP="00616892">
      <w:pPr>
        <w:pStyle w:val="PL"/>
        <w:shd w:val="clear" w:color="auto" w:fill="E6E6E6"/>
      </w:pPr>
      <w:r w:rsidRPr="00B775F8">
        <w:tab/>
        <w:t>maximumSRS-ResourceAperiodic-r18</w:t>
      </w:r>
      <w:r w:rsidRPr="00B775F8">
        <w:tab/>
      </w:r>
      <w:r w:rsidRPr="00B775F8">
        <w:tab/>
      </w:r>
      <w:r w:rsidRPr="00B775F8">
        <w:tab/>
        <w:t>ENUMERATED {n0, n1, n2, n4, n8, n16, n32, n64}</w:t>
      </w:r>
    </w:p>
    <w:p w14:paraId="6928E7E6"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615543BC" w14:textId="77777777" w:rsidR="00616892" w:rsidRPr="00B775F8" w:rsidRDefault="00616892" w:rsidP="00616892">
      <w:pPr>
        <w:pStyle w:val="PL"/>
        <w:shd w:val="clear" w:color="auto" w:fill="E6E6E6"/>
      </w:pPr>
      <w:r w:rsidRPr="00B775F8">
        <w:tab/>
        <w:t>maximumSRS-ResourceSemipersistent-r18</w:t>
      </w:r>
      <w:r w:rsidRPr="00B775F8">
        <w:tab/>
      </w:r>
      <w:r w:rsidRPr="00B775F8">
        <w:tab/>
        <w:t>ENUMERATED {n0, n1, n2, n4, n8, n16, n32, n64}</w:t>
      </w:r>
    </w:p>
    <w:p w14:paraId="1F1473B1"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6EA71275" w14:textId="77777777" w:rsidR="00616892" w:rsidRPr="00B775F8" w:rsidRDefault="00616892" w:rsidP="00616892">
      <w:pPr>
        <w:pStyle w:val="PL"/>
        <w:shd w:val="clear" w:color="auto" w:fill="E6E6E6"/>
      </w:pPr>
      <w:r w:rsidRPr="00B775F8">
        <w:tab/>
        <w:t>...</w:t>
      </w:r>
    </w:p>
    <w:p w14:paraId="1A7C0572" w14:textId="77777777" w:rsidR="00616892" w:rsidRPr="00B775F8" w:rsidRDefault="00616892" w:rsidP="00616892">
      <w:pPr>
        <w:pStyle w:val="PL"/>
        <w:shd w:val="clear" w:color="auto" w:fill="E6E6E6"/>
      </w:pPr>
      <w:r w:rsidRPr="00B775F8">
        <w:t>}</w:t>
      </w:r>
    </w:p>
    <w:p w14:paraId="22E9B278" w14:textId="77777777" w:rsidR="00616892" w:rsidRPr="00B775F8" w:rsidRDefault="00616892" w:rsidP="00616892">
      <w:pPr>
        <w:pStyle w:val="PL"/>
        <w:shd w:val="clear" w:color="auto" w:fill="E6E6E6"/>
      </w:pPr>
    </w:p>
    <w:p w14:paraId="7A706714" w14:textId="77777777" w:rsidR="00616892" w:rsidRPr="00B775F8" w:rsidRDefault="00616892" w:rsidP="00616892">
      <w:pPr>
        <w:pStyle w:val="PL"/>
        <w:shd w:val="clear" w:color="auto" w:fill="E6E6E6"/>
      </w:pPr>
      <w:r w:rsidRPr="00B775F8">
        <w:t>PosSRS-TxFrequencyHoppingRRC-Inactive-r18 ::=SEQUENCE {</w:t>
      </w:r>
    </w:p>
    <w:p w14:paraId="452F6107" w14:textId="77777777" w:rsidR="00616892" w:rsidRPr="00B775F8" w:rsidRDefault="00616892" w:rsidP="00616892">
      <w:pPr>
        <w:pStyle w:val="PL"/>
        <w:shd w:val="clear" w:color="auto" w:fill="E6E6E6"/>
      </w:pPr>
      <w:r w:rsidRPr="00B775F8">
        <w:tab/>
        <w:t>maximumSRS-BandwidthAcrossAllHopsFR1-r18</w:t>
      </w:r>
      <w:r w:rsidRPr="00B775F8">
        <w:tab/>
        <w:t>ENUMERATED {mhz40, mhz50, mhz80, mhz100}</w:t>
      </w:r>
    </w:p>
    <w:p w14:paraId="45AA1FA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2A8C7EBE" w14:textId="77777777" w:rsidR="00616892" w:rsidRPr="00B775F8" w:rsidRDefault="00616892" w:rsidP="00616892">
      <w:pPr>
        <w:pStyle w:val="PL"/>
        <w:shd w:val="clear" w:color="auto" w:fill="E6E6E6"/>
      </w:pPr>
      <w:r w:rsidRPr="00B775F8">
        <w:tab/>
        <w:t>maximumSRS-BandwidthAcrossAllHopsFR2-r18</w:t>
      </w:r>
      <w:r w:rsidRPr="00B775F8">
        <w:tab/>
        <w:t>ENUMERATED {mhz100, mhz200, mhz400}</w:t>
      </w:r>
      <w:r w:rsidRPr="00B775F8">
        <w:tab/>
      </w:r>
      <w:r w:rsidRPr="00B775F8">
        <w:tab/>
        <w:t>OPTIONAL,</w:t>
      </w:r>
    </w:p>
    <w:p w14:paraId="6AE70049" w14:textId="77777777" w:rsidR="00616892" w:rsidRPr="00B775F8" w:rsidRDefault="00616892" w:rsidP="00616892">
      <w:pPr>
        <w:pStyle w:val="PL"/>
        <w:shd w:val="clear" w:color="auto" w:fill="E6E6E6"/>
      </w:pPr>
      <w:r w:rsidRPr="00B775F8">
        <w:tab/>
        <w:t>maximumTxFH-Hops-r18</w:t>
      </w:r>
      <w:r w:rsidRPr="00B775F8">
        <w:tab/>
      </w:r>
      <w:r w:rsidRPr="00B775F8">
        <w:tab/>
      </w:r>
      <w:r w:rsidRPr="00B775F8">
        <w:tab/>
      </w:r>
      <w:r w:rsidRPr="00B775F8">
        <w:tab/>
      </w:r>
      <w:r w:rsidRPr="00B775F8">
        <w:tab/>
      </w:r>
      <w:r w:rsidRPr="00B775F8">
        <w:tab/>
        <w:t>ENUMERATED {n2, n3, n4, n5, n6}</w:t>
      </w:r>
      <w:r w:rsidRPr="00B775F8">
        <w:tab/>
      </w:r>
      <w:r w:rsidRPr="00B775F8">
        <w:tab/>
      </w:r>
      <w:r w:rsidRPr="00B775F8">
        <w:tab/>
        <w:t>OPTIONAL,</w:t>
      </w:r>
    </w:p>
    <w:p w14:paraId="3B02D260" w14:textId="77777777" w:rsidR="00616892" w:rsidRPr="00B775F8" w:rsidRDefault="00616892" w:rsidP="00616892">
      <w:pPr>
        <w:pStyle w:val="PL"/>
        <w:shd w:val="clear" w:color="auto" w:fill="E6E6E6"/>
      </w:pPr>
      <w:r w:rsidRPr="00B775F8">
        <w:tab/>
        <w:t>rf-TxRetuneTimeFR1-r18</w:t>
      </w:r>
      <w:r w:rsidRPr="00B775F8">
        <w:tab/>
      </w:r>
      <w:r w:rsidRPr="00B775F8">
        <w:tab/>
      </w:r>
      <w:r w:rsidRPr="00B775F8">
        <w:tab/>
      </w:r>
      <w:r w:rsidRPr="00B775F8">
        <w:tab/>
      </w:r>
      <w:r w:rsidRPr="00B775F8">
        <w:tab/>
      </w:r>
      <w:r w:rsidRPr="00B775F8">
        <w:tab/>
        <w:t>ENUMERATED {n70, n140, n210}</w:t>
      </w:r>
      <w:r w:rsidRPr="00B775F8">
        <w:tab/>
      </w:r>
      <w:r w:rsidRPr="00B775F8">
        <w:tab/>
      </w:r>
      <w:r w:rsidRPr="00B775F8">
        <w:tab/>
        <w:t>OPTIONAL,</w:t>
      </w:r>
    </w:p>
    <w:p w14:paraId="764D8F67" w14:textId="77777777" w:rsidR="00616892" w:rsidRPr="00B775F8" w:rsidRDefault="00616892" w:rsidP="00616892">
      <w:pPr>
        <w:pStyle w:val="PL"/>
        <w:shd w:val="clear" w:color="auto" w:fill="E6E6E6"/>
      </w:pPr>
      <w:r w:rsidRPr="00B775F8">
        <w:tab/>
        <w:t>rf-TxRetuneTimeFR2-r18</w:t>
      </w:r>
      <w:r w:rsidRPr="00B775F8">
        <w:tab/>
      </w:r>
      <w:r w:rsidRPr="00B775F8">
        <w:tab/>
      </w:r>
      <w:r w:rsidRPr="00B775F8">
        <w:tab/>
      </w:r>
      <w:r w:rsidRPr="00B775F8">
        <w:tab/>
      </w:r>
      <w:r w:rsidRPr="00B775F8">
        <w:tab/>
      </w:r>
      <w:r w:rsidRPr="00B775F8">
        <w:tab/>
        <w:t>ENUMERATED {n35, n70, n140}</w:t>
      </w:r>
      <w:r w:rsidRPr="00B775F8">
        <w:tab/>
      </w:r>
      <w:r w:rsidRPr="00B775F8">
        <w:tab/>
      </w:r>
      <w:r w:rsidRPr="00B775F8">
        <w:tab/>
      </w:r>
      <w:r w:rsidRPr="00B775F8">
        <w:tab/>
        <w:t>OPTIONAL,</w:t>
      </w:r>
    </w:p>
    <w:p w14:paraId="18835D27" w14:textId="77777777" w:rsidR="00616892" w:rsidRPr="00B775F8" w:rsidRDefault="00616892" w:rsidP="00616892">
      <w:pPr>
        <w:pStyle w:val="PL"/>
        <w:shd w:val="clear" w:color="auto" w:fill="E6E6E6"/>
      </w:pPr>
      <w:r w:rsidRPr="00B775F8">
        <w:tab/>
        <w:t>switchTimeBetweenActiveBWP-FrequencyHop-r18</w:t>
      </w:r>
      <w:r w:rsidRPr="00B775F8">
        <w:tab/>
        <w:t>ENUMERATED {n100, n140,n200,n300,n500}</w:t>
      </w:r>
      <w:r w:rsidRPr="00B775F8">
        <w:tab/>
        <w:t>OPTIONAL,</w:t>
      </w:r>
    </w:p>
    <w:p w14:paraId="02996907" w14:textId="77777777" w:rsidR="00616892" w:rsidRPr="00B775F8" w:rsidRDefault="00616892" w:rsidP="00616892">
      <w:pPr>
        <w:pStyle w:val="PL"/>
        <w:shd w:val="clear" w:color="auto" w:fill="E6E6E6"/>
      </w:pPr>
      <w:r w:rsidRPr="00B775F8">
        <w:tab/>
        <w:t>numOfOverlappingPRB-r18</w:t>
      </w:r>
      <w:r w:rsidRPr="00B775F8">
        <w:tab/>
      </w:r>
      <w:r w:rsidRPr="00B775F8">
        <w:tab/>
      </w:r>
      <w:r w:rsidRPr="00B775F8">
        <w:tab/>
      </w:r>
      <w:r w:rsidRPr="00B775F8">
        <w:tab/>
      </w:r>
      <w:r w:rsidRPr="00B775F8">
        <w:tab/>
      </w:r>
      <w:r w:rsidRPr="00B775F8">
        <w:tab/>
        <w:t>ENUMERATED {n0, n1, n2, n4}</w:t>
      </w:r>
      <w:r w:rsidRPr="00B775F8">
        <w:tab/>
      </w:r>
      <w:r w:rsidRPr="00B775F8">
        <w:tab/>
      </w:r>
      <w:r w:rsidRPr="00B775F8">
        <w:tab/>
      </w:r>
      <w:r w:rsidRPr="00B775F8">
        <w:tab/>
        <w:t>OPTIONAL,</w:t>
      </w:r>
    </w:p>
    <w:p w14:paraId="525EEC70" w14:textId="77777777" w:rsidR="00616892" w:rsidRPr="00B775F8" w:rsidRDefault="00616892" w:rsidP="00616892">
      <w:pPr>
        <w:pStyle w:val="PL"/>
        <w:shd w:val="clear" w:color="auto" w:fill="E6E6E6"/>
      </w:pPr>
      <w:r w:rsidRPr="00B775F8">
        <w:tab/>
        <w:t>maximumSRS-ResourcePeriodic-r18</w:t>
      </w:r>
      <w:r w:rsidRPr="00B775F8">
        <w:tab/>
      </w:r>
      <w:r w:rsidRPr="00B775F8">
        <w:tab/>
      </w:r>
      <w:r w:rsidRPr="00B775F8">
        <w:tab/>
      </w:r>
      <w:r w:rsidRPr="00B775F8">
        <w:tab/>
        <w:t>ENUMERATED {n1, n2, n4, n8, n16, n32, n64}</w:t>
      </w:r>
    </w:p>
    <w:p w14:paraId="1EA155B1"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2E6118FB" w14:textId="77777777" w:rsidR="00616892" w:rsidRPr="00B775F8" w:rsidRDefault="00616892" w:rsidP="00616892">
      <w:pPr>
        <w:pStyle w:val="PL"/>
        <w:shd w:val="clear" w:color="auto" w:fill="E6E6E6"/>
      </w:pPr>
      <w:r w:rsidRPr="00B775F8">
        <w:tab/>
        <w:t>maximumSRS-ResourceSemipersistent-r18</w:t>
      </w:r>
      <w:r w:rsidRPr="00B775F8">
        <w:tab/>
      </w:r>
      <w:r w:rsidRPr="00B775F8">
        <w:tab/>
        <w:t>ENUMERATED {n0, n1, n2, n4, n8, n16, n32, n64}</w:t>
      </w:r>
    </w:p>
    <w:p w14:paraId="5E081911"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77B690BE" w14:textId="77777777" w:rsidR="00616892" w:rsidRPr="00B775F8" w:rsidRDefault="00616892" w:rsidP="00616892">
      <w:pPr>
        <w:pStyle w:val="PL"/>
        <w:shd w:val="clear" w:color="auto" w:fill="E6E6E6"/>
      </w:pPr>
      <w:r w:rsidRPr="00B775F8">
        <w:tab/>
        <w:t>...</w:t>
      </w:r>
    </w:p>
    <w:p w14:paraId="31DBB49F" w14:textId="77777777" w:rsidR="00616892" w:rsidRPr="00B775F8" w:rsidRDefault="00616892" w:rsidP="00616892">
      <w:pPr>
        <w:pStyle w:val="PL"/>
        <w:shd w:val="clear" w:color="auto" w:fill="E6E6E6"/>
      </w:pPr>
      <w:r w:rsidRPr="00B775F8">
        <w:t>}</w:t>
      </w:r>
    </w:p>
    <w:p w14:paraId="54AD0B4E" w14:textId="77777777" w:rsidR="00616892" w:rsidRPr="00B775F8" w:rsidRDefault="00616892" w:rsidP="00616892">
      <w:pPr>
        <w:pStyle w:val="PL"/>
        <w:shd w:val="clear" w:color="auto" w:fill="E6E6E6"/>
      </w:pPr>
    </w:p>
    <w:bookmarkEnd w:id="29"/>
    <w:p w14:paraId="0D979D7C" w14:textId="77777777" w:rsidR="00616892" w:rsidRPr="00B775F8" w:rsidRDefault="00616892" w:rsidP="00616892">
      <w:pPr>
        <w:pStyle w:val="PL"/>
        <w:shd w:val="clear" w:color="auto" w:fill="E6E6E6"/>
      </w:pPr>
      <w:r w:rsidRPr="00B775F8">
        <w:t>PosSRS-BWA-RRC-Connected-r18 ::=SEQUENCE {</w:t>
      </w:r>
    </w:p>
    <w:p w14:paraId="0C8151FA" w14:textId="77777777" w:rsidR="00616892" w:rsidRPr="00B775F8" w:rsidRDefault="00616892" w:rsidP="00616892">
      <w:pPr>
        <w:pStyle w:val="PL"/>
        <w:shd w:val="clear" w:color="auto" w:fill="E6E6E6"/>
      </w:pPr>
      <w:r w:rsidRPr="00B775F8">
        <w:tab/>
        <w:t>numOfCarriersIntraBandContiguous-r18</w:t>
      </w:r>
      <w:r w:rsidRPr="00B775F8">
        <w:tab/>
      </w:r>
      <w:r w:rsidRPr="00B775F8">
        <w:tab/>
        <w:t>ENUMERATED {two, three, twoandthree},</w:t>
      </w:r>
    </w:p>
    <w:p w14:paraId="58329293" w14:textId="77777777" w:rsidR="00616892" w:rsidRPr="00B775F8" w:rsidRDefault="00616892" w:rsidP="00616892">
      <w:pPr>
        <w:pStyle w:val="PL"/>
        <w:shd w:val="clear" w:color="auto" w:fill="E6E6E6"/>
      </w:pPr>
      <w:r w:rsidRPr="00B775F8">
        <w:tab/>
        <w:t>maximumAggregatedBW-TwoCarriersFR1-r18</w:t>
      </w:r>
      <w:r w:rsidRPr="00B775F8">
        <w:tab/>
      </w:r>
      <w:r w:rsidRPr="00B775F8">
        <w:tab/>
        <w:t>ENUMERATED {mhz20, mhz40, mhz50, mhz80, mhz100,</w:t>
      </w:r>
    </w:p>
    <w:p w14:paraId="272DF86E"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mhz160, mhz180, mhz190, mhz200}</w:t>
      </w:r>
    </w:p>
    <w:p w14:paraId="29A0647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0939D350" w14:textId="77777777" w:rsidR="00616892" w:rsidRPr="00B775F8" w:rsidRDefault="00616892" w:rsidP="00616892">
      <w:pPr>
        <w:pStyle w:val="PL"/>
        <w:shd w:val="clear" w:color="auto" w:fill="E6E6E6"/>
      </w:pPr>
      <w:r w:rsidRPr="00B775F8">
        <w:tab/>
        <w:t>maximumAggregatedBW-TwoCarriersFR2-r18</w:t>
      </w:r>
      <w:r w:rsidRPr="00B775F8">
        <w:tab/>
      </w:r>
      <w:r w:rsidRPr="00B775F8">
        <w:tab/>
        <w:t>ENUMERATED {mhz50, mhz100, mhz200, mhz400, mhz600,</w:t>
      </w:r>
    </w:p>
    <w:p w14:paraId="0A6C678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mhz800}</w:t>
      </w:r>
      <w:r w:rsidRPr="00B775F8">
        <w:tab/>
      </w:r>
      <w:r w:rsidRPr="00B775F8">
        <w:tab/>
      </w:r>
      <w:r w:rsidRPr="00B775F8">
        <w:tab/>
      </w:r>
      <w:r w:rsidRPr="00B775F8">
        <w:tab/>
      </w:r>
      <w:r w:rsidRPr="00B775F8">
        <w:tab/>
      </w:r>
      <w:r w:rsidRPr="00B775F8">
        <w:tab/>
        <w:t>OPTIONAL,</w:t>
      </w:r>
    </w:p>
    <w:p w14:paraId="7BCB5F41" w14:textId="77777777" w:rsidR="00616892" w:rsidRPr="00B775F8" w:rsidRDefault="00616892" w:rsidP="00616892">
      <w:pPr>
        <w:pStyle w:val="PL"/>
        <w:shd w:val="clear" w:color="auto" w:fill="E6E6E6"/>
      </w:pPr>
      <w:r w:rsidRPr="00B775F8">
        <w:tab/>
        <w:t>maximumAggregatedBW-ThreeCarriersFR1-r18</w:t>
      </w:r>
      <w:r w:rsidRPr="00B775F8">
        <w:tab/>
        <w:t>ENUMERATED {mhz80, mhz100, mhz160, mhz200, mhz240,</w:t>
      </w:r>
    </w:p>
    <w:p w14:paraId="441244F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mhz300}</w:t>
      </w:r>
      <w:r w:rsidRPr="00B775F8">
        <w:tab/>
      </w:r>
      <w:r w:rsidRPr="00B775F8">
        <w:tab/>
      </w:r>
      <w:r w:rsidRPr="00B775F8">
        <w:tab/>
      </w:r>
      <w:r w:rsidRPr="00B775F8">
        <w:tab/>
      </w:r>
      <w:r w:rsidRPr="00B775F8">
        <w:tab/>
      </w:r>
      <w:r w:rsidRPr="00B775F8">
        <w:tab/>
        <w:t>OPTIONAL,</w:t>
      </w:r>
    </w:p>
    <w:p w14:paraId="0BEB7CA3" w14:textId="77777777" w:rsidR="00616892" w:rsidRPr="00B775F8" w:rsidRDefault="00616892" w:rsidP="00616892">
      <w:pPr>
        <w:pStyle w:val="PL"/>
        <w:shd w:val="clear" w:color="auto" w:fill="E6E6E6"/>
      </w:pPr>
      <w:r w:rsidRPr="00B775F8">
        <w:tab/>
        <w:t>maximumAggregatedBW-ThreeCarriersFR2-r18</w:t>
      </w:r>
      <w:r w:rsidRPr="00B775F8">
        <w:tab/>
        <w:t>ENUMERATED {mhz50, mhz100, mhz200, mhz300, mhz400,</w:t>
      </w:r>
    </w:p>
    <w:p w14:paraId="64193DB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mhz600, mhz800, mhz1000, mhz1200}</w:t>
      </w:r>
    </w:p>
    <w:p w14:paraId="3760D69E"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19163608" w14:textId="77777777" w:rsidR="00616892" w:rsidRPr="00B775F8" w:rsidRDefault="00616892" w:rsidP="00616892">
      <w:pPr>
        <w:pStyle w:val="PL"/>
        <w:shd w:val="clear" w:color="auto" w:fill="E6E6E6"/>
      </w:pPr>
      <w:r w:rsidRPr="00B775F8">
        <w:tab/>
        <w:t>maximumAggregatedResourceSet-r18</w:t>
      </w:r>
      <w:r w:rsidRPr="00B775F8">
        <w:tab/>
      </w:r>
      <w:r w:rsidRPr="00B775F8">
        <w:tab/>
      </w:r>
      <w:r w:rsidRPr="00B775F8">
        <w:tab/>
        <w:t>ENUMERATED {n1, n2, n4, n8, n12, n16},</w:t>
      </w:r>
    </w:p>
    <w:p w14:paraId="04238117" w14:textId="77777777" w:rsidR="00616892" w:rsidRPr="00B775F8" w:rsidRDefault="00616892" w:rsidP="00616892">
      <w:pPr>
        <w:pStyle w:val="PL"/>
        <w:shd w:val="clear" w:color="auto" w:fill="E6E6E6"/>
      </w:pPr>
      <w:r w:rsidRPr="00B775F8">
        <w:tab/>
        <w:t>maximumAggregatedResourcePeriodic-r18</w:t>
      </w:r>
      <w:r w:rsidRPr="00B775F8">
        <w:tab/>
      </w:r>
      <w:r w:rsidRPr="00B775F8">
        <w:tab/>
        <w:t>ENUMERATED {n1, n2, n4, n8, n16, n32, n64},</w:t>
      </w:r>
    </w:p>
    <w:p w14:paraId="611BFAF6" w14:textId="77777777" w:rsidR="00616892" w:rsidRPr="00B775F8" w:rsidRDefault="00616892" w:rsidP="00616892">
      <w:pPr>
        <w:pStyle w:val="PL"/>
        <w:shd w:val="clear" w:color="auto" w:fill="E6E6E6"/>
      </w:pPr>
      <w:r w:rsidRPr="00B775F8">
        <w:tab/>
        <w:t>maximumAggregatedResourceAperiodic-r18</w:t>
      </w:r>
      <w:r w:rsidRPr="00B775F8">
        <w:tab/>
      </w:r>
      <w:r w:rsidRPr="00B775F8">
        <w:tab/>
        <w:t>ENUMERATED {n0, n1, n2, n4, n8, n16, n32, n64},</w:t>
      </w:r>
    </w:p>
    <w:p w14:paraId="0977A4A2" w14:textId="77777777" w:rsidR="00616892" w:rsidRPr="00B775F8" w:rsidRDefault="00616892" w:rsidP="00616892">
      <w:pPr>
        <w:pStyle w:val="PL"/>
        <w:shd w:val="clear" w:color="auto" w:fill="E6E6E6"/>
      </w:pPr>
      <w:r w:rsidRPr="00B775F8">
        <w:tab/>
        <w:t>maximumAggregatedResourceSemi-r18</w:t>
      </w:r>
      <w:r w:rsidRPr="00B775F8">
        <w:tab/>
      </w:r>
      <w:r w:rsidRPr="00B775F8">
        <w:tab/>
      </w:r>
      <w:r w:rsidRPr="00B775F8">
        <w:tab/>
        <w:t>ENUMERATED {n0, n1, n2, n4, n8, n16, n32, n64},</w:t>
      </w:r>
    </w:p>
    <w:p w14:paraId="4DF39898" w14:textId="77777777" w:rsidR="00616892" w:rsidRPr="00B775F8" w:rsidRDefault="00616892" w:rsidP="00616892">
      <w:pPr>
        <w:pStyle w:val="PL"/>
        <w:shd w:val="clear" w:color="auto" w:fill="E6E6E6"/>
      </w:pPr>
      <w:r w:rsidRPr="00B775F8">
        <w:tab/>
        <w:t>maximumAggregatedResourcePeriodicPerSlot-r18</w:t>
      </w:r>
    </w:p>
    <w:p w14:paraId="1531CC7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n3, n4, n5, n6, n8, n10,</w:t>
      </w:r>
    </w:p>
    <w:p w14:paraId="327DFBD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26338F06" w14:textId="77777777" w:rsidR="00616892" w:rsidRPr="00B775F8" w:rsidRDefault="00616892" w:rsidP="00616892">
      <w:pPr>
        <w:pStyle w:val="PL"/>
        <w:shd w:val="clear" w:color="auto" w:fill="E6E6E6"/>
      </w:pPr>
      <w:r w:rsidRPr="00B775F8">
        <w:tab/>
        <w:t>maximumAggregatedResourceAperiodicPerSlot-r18</w:t>
      </w:r>
    </w:p>
    <w:p w14:paraId="23028ED5"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{n0, n1, n2, n3, n4, n5, n6, n8, n10,</w:t>
      </w:r>
    </w:p>
    <w:p w14:paraId="342E36F4"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6BFF039B" w14:textId="77777777" w:rsidR="00616892" w:rsidRPr="00B775F8" w:rsidRDefault="00616892" w:rsidP="00616892">
      <w:pPr>
        <w:pStyle w:val="PL"/>
        <w:shd w:val="clear" w:color="auto" w:fill="E6E6E6"/>
      </w:pPr>
      <w:r w:rsidRPr="00B775F8">
        <w:tab/>
        <w:t>maximumAggregatedResourceSemiPerSlot-r18</w:t>
      </w:r>
      <w:r w:rsidRPr="00B775F8">
        <w:tab/>
        <w:t>ENUMERATED {n0, n1, n2, n3, n4, n5, n6, n8, n10,</w:t>
      </w:r>
    </w:p>
    <w:p w14:paraId="313A50C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253921A2" w14:textId="77777777" w:rsidR="00616892" w:rsidRPr="00B775F8" w:rsidRDefault="00616892" w:rsidP="00616892">
      <w:pPr>
        <w:pStyle w:val="PL"/>
        <w:shd w:val="clear" w:color="auto" w:fill="E6E6E6"/>
      </w:pPr>
      <w:r w:rsidRPr="00B775F8">
        <w:tab/>
        <w:t>...</w:t>
      </w:r>
    </w:p>
    <w:p w14:paraId="1BCC00B2" w14:textId="77777777" w:rsidR="00616892" w:rsidRPr="00B775F8" w:rsidRDefault="00616892" w:rsidP="00616892">
      <w:pPr>
        <w:pStyle w:val="PL"/>
        <w:shd w:val="clear" w:color="auto" w:fill="E6E6E6"/>
        <w:tabs>
          <w:tab w:val="clear" w:pos="384"/>
        </w:tabs>
      </w:pPr>
      <w:r w:rsidRPr="00B775F8">
        <w:t>}</w:t>
      </w:r>
    </w:p>
    <w:p w14:paraId="7C437305" w14:textId="77777777" w:rsidR="00616892" w:rsidRPr="00B775F8" w:rsidRDefault="00616892" w:rsidP="00616892">
      <w:pPr>
        <w:pStyle w:val="PL"/>
        <w:shd w:val="clear" w:color="auto" w:fill="E6E6E6"/>
      </w:pPr>
    </w:p>
    <w:p w14:paraId="42A07629" w14:textId="77777777" w:rsidR="00616892" w:rsidRPr="00B775F8" w:rsidRDefault="00616892" w:rsidP="00616892">
      <w:pPr>
        <w:pStyle w:val="PL"/>
        <w:shd w:val="clear" w:color="auto" w:fill="E6E6E6"/>
      </w:pPr>
      <w:r w:rsidRPr="00B775F8">
        <w:t>PosSRS-BWA-IndependentCA-RRC-Connected-r18 ::=SEQUENCE {</w:t>
      </w:r>
    </w:p>
    <w:p w14:paraId="20E1D9BD" w14:textId="77777777" w:rsidR="00616892" w:rsidRPr="00B775F8" w:rsidRDefault="00616892" w:rsidP="00616892">
      <w:pPr>
        <w:pStyle w:val="PL"/>
        <w:shd w:val="clear" w:color="auto" w:fill="E6E6E6"/>
      </w:pPr>
      <w:r w:rsidRPr="00B775F8">
        <w:tab/>
        <w:t>numOfCarriersIntraBandContiguous-r18</w:t>
      </w:r>
      <w:r w:rsidRPr="00B775F8">
        <w:tab/>
      </w:r>
      <w:r w:rsidRPr="00B775F8">
        <w:tab/>
        <w:t>ENUMERATED {two, three, twoandthree},</w:t>
      </w:r>
    </w:p>
    <w:p w14:paraId="136AEF25" w14:textId="77777777" w:rsidR="00616892" w:rsidRPr="00B775F8" w:rsidRDefault="00616892" w:rsidP="00616892">
      <w:pPr>
        <w:pStyle w:val="PL"/>
        <w:shd w:val="clear" w:color="auto" w:fill="E6E6E6"/>
      </w:pPr>
      <w:r w:rsidRPr="00B775F8">
        <w:tab/>
        <w:t>maximumAggregatedBW-TwoCarriersFR1-r18</w:t>
      </w:r>
      <w:r w:rsidRPr="00B775F8">
        <w:tab/>
      </w:r>
      <w:r w:rsidRPr="00B775F8">
        <w:tab/>
        <w:t>ENUMERATED {mhz20, mhz40, mhz50, mhz80, mhz100,</w:t>
      </w:r>
    </w:p>
    <w:p w14:paraId="08651CD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mhz160, mhz180, mhz190, mhz200}</w:t>
      </w:r>
    </w:p>
    <w:p w14:paraId="2A10E32A"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64E7816C" w14:textId="77777777" w:rsidR="00616892" w:rsidRPr="00B775F8" w:rsidRDefault="00616892" w:rsidP="00616892">
      <w:pPr>
        <w:pStyle w:val="PL"/>
        <w:shd w:val="clear" w:color="auto" w:fill="E6E6E6"/>
      </w:pPr>
      <w:r w:rsidRPr="00B775F8">
        <w:tab/>
        <w:t>maximumAggregatedBW-TwoCarriersFR2-r18</w:t>
      </w:r>
      <w:r w:rsidRPr="00B775F8">
        <w:tab/>
      </w:r>
      <w:r w:rsidRPr="00B775F8">
        <w:tab/>
        <w:t>ENUMERATED {mhz50, mhz100, mhz200, mhz400, mhz600,</w:t>
      </w:r>
    </w:p>
    <w:p w14:paraId="205CEAC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mhz800}</w:t>
      </w:r>
      <w:r w:rsidRPr="00B775F8">
        <w:tab/>
      </w:r>
      <w:r w:rsidRPr="00B775F8">
        <w:tab/>
      </w:r>
      <w:r w:rsidRPr="00B775F8">
        <w:tab/>
      </w:r>
      <w:r w:rsidRPr="00B775F8">
        <w:tab/>
      </w:r>
      <w:r w:rsidRPr="00B775F8">
        <w:tab/>
      </w:r>
      <w:r w:rsidRPr="00B775F8">
        <w:tab/>
        <w:t>OPTIONAL,</w:t>
      </w:r>
    </w:p>
    <w:p w14:paraId="27A8506E" w14:textId="77777777" w:rsidR="00616892" w:rsidRPr="00B775F8" w:rsidRDefault="00616892" w:rsidP="00616892">
      <w:pPr>
        <w:pStyle w:val="PL"/>
        <w:shd w:val="clear" w:color="auto" w:fill="E6E6E6"/>
      </w:pPr>
      <w:r w:rsidRPr="00B775F8">
        <w:tab/>
        <w:t>maximumAggregatedBW-ThreeCarriersFR1-r18</w:t>
      </w:r>
      <w:r w:rsidRPr="00B775F8">
        <w:tab/>
        <w:t>ENUMERATED {mhz80, mhz100, mhz160, mhz200, mhz240,</w:t>
      </w:r>
    </w:p>
    <w:p w14:paraId="7F2247E6"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mhz300}</w:t>
      </w:r>
      <w:r w:rsidRPr="00B775F8">
        <w:tab/>
      </w:r>
      <w:r w:rsidRPr="00B775F8">
        <w:tab/>
      </w:r>
      <w:r w:rsidRPr="00B775F8">
        <w:tab/>
      </w:r>
      <w:r w:rsidRPr="00B775F8">
        <w:tab/>
      </w:r>
      <w:r w:rsidRPr="00B775F8">
        <w:tab/>
      </w:r>
      <w:r w:rsidRPr="00B775F8">
        <w:tab/>
        <w:t>OPTIONAL,</w:t>
      </w:r>
    </w:p>
    <w:p w14:paraId="612D4EBE" w14:textId="77777777" w:rsidR="00616892" w:rsidRPr="00B775F8" w:rsidRDefault="00616892" w:rsidP="00616892">
      <w:pPr>
        <w:pStyle w:val="PL"/>
        <w:shd w:val="clear" w:color="auto" w:fill="E6E6E6"/>
      </w:pPr>
      <w:r w:rsidRPr="00B775F8">
        <w:tab/>
        <w:t>maximumAggregatedBW-ThreeCarriersFR2-r18</w:t>
      </w:r>
      <w:r w:rsidRPr="00B775F8">
        <w:tab/>
        <w:t>ENUMERATED {mhz50, mhz100, mhz200, mhz300, mhz400,</w:t>
      </w:r>
    </w:p>
    <w:p w14:paraId="2232C98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mhz600, mhz800, mhz1000, mhz1200}</w:t>
      </w:r>
    </w:p>
    <w:p w14:paraId="116A3F9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3415A3B9" w14:textId="77777777" w:rsidR="00616892" w:rsidRPr="00B775F8" w:rsidRDefault="00616892" w:rsidP="00616892">
      <w:pPr>
        <w:pStyle w:val="PL"/>
        <w:shd w:val="clear" w:color="auto" w:fill="E6E6E6"/>
      </w:pPr>
      <w:r w:rsidRPr="00B775F8">
        <w:tab/>
        <w:t>maximumAggregatedResourceSet-r18</w:t>
      </w:r>
      <w:r w:rsidRPr="00B775F8">
        <w:tab/>
      </w:r>
      <w:r w:rsidRPr="00B775F8">
        <w:tab/>
      </w:r>
      <w:r w:rsidRPr="00B775F8">
        <w:tab/>
        <w:t>ENUMERATED {n1, n2, n4, n8, n12, n16},</w:t>
      </w:r>
    </w:p>
    <w:p w14:paraId="3D36C853" w14:textId="77777777" w:rsidR="00616892" w:rsidRPr="00B775F8" w:rsidRDefault="00616892" w:rsidP="00616892">
      <w:pPr>
        <w:pStyle w:val="PL"/>
        <w:shd w:val="clear" w:color="auto" w:fill="E6E6E6"/>
      </w:pPr>
      <w:r w:rsidRPr="00B775F8">
        <w:tab/>
        <w:t>maximumAggregatedResourcePeriodic-r18</w:t>
      </w:r>
      <w:r w:rsidRPr="00B775F8">
        <w:tab/>
      </w:r>
      <w:r w:rsidRPr="00B775F8">
        <w:tab/>
        <w:t>ENUMERATED {n1, n2, n4, n8, n16, n32, n64},</w:t>
      </w:r>
    </w:p>
    <w:p w14:paraId="79AFE301" w14:textId="77777777" w:rsidR="00616892" w:rsidRPr="00B775F8" w:rsidRDefault="00616892" w:rsidP="00616892">
      <w:pPr>
        <w:pStyle w:val="PL"/>
        <w:shd w:val="clear" w:color="auto" w:fill="E6E6E6"/>
      </w:pPr>
      <w:r w:rsidRPr="00B775F8">
        <w:tab/>
        <w:t>maximumAggregatedResourceAperiodic-r18</w:t>
      </w:r>
      <w:r w:rsidRPr="00B775F8">
        <w:tab/>
      </w:r>
      <w:r w:rsidRPr="00B775F8">
        <w:tab/>
        <w:t>ENUMERATED {n0, n1, n2, n4, n8, n16, n32, n64},</w:t>
      </w:r>
    </w:p>
    <w:p w14:paraId="6BA488CF" w14:textId="77777777" w:rsidR="00616892" w:rsidRPr="00B775F8" w:rsidRDefault="00616892" w:rsidP="00616892">
      <w:pPr>
        <w:pStyle w:val="PL"/>
        <w:shd w:val="clear" w:color="auto" w:fill="E6E6E6"/>
      </w:pPr>
      <w:r w:rsidRPr="00B775F8">
        <w:tab/>
        <w:t>maximumAggregatedResourceSemi-r18</w:t>
      </w:r>
      <w:r w:rsidRPr="00B775F8">
        <w:tab/>
      </w:r>
      <w:r w:rsidRPr="00B775F8">
        <w:tab/>
      </w:r>
      <w:r w:rsidRPr="00B775F8">
        <w:tab/>
        <w:t>ENUMERATED {n0, n1, n2, n4, n8, n16, n32, n64},</w:t>
      </w:r>
    </w:p>
    <w:p w14:paraId="22215953" w14:textId="77777777" w:rsidR="00616892" w:rsidRPr="00B775F8" w:rsidRDefault="00616892" w:rsidP="00616892">
      <w:pPr>
        <w:pStyle w:val="PL"/>
        <w:shd w:val="clear" w:color="auto" w:fill="E6E6E6"/>
      </w:pPr>
      <w:r w:rsidRPr="00B775F8">
        <w:tab/>
        <w:t>maximumAggregatedResourcePeriodicPerSlot-r18</w:t>
      </w:r>
    </w:p>
    <w:p w14:paraId="746C7CD2" w14:textId="77777777" w:rsidR="00616892" w:rsidRPr="00B775F8" w:rsidRDefault="00616892" w:rsidP="00616892">
      <w:pPr>
        <w:pStyle w:val="PL"/>
        <w:shd w:val="clear" w:color="auto" w:fill="E6E6E6"/>
      </w:pPr>
      <w:r w:rsidRPr="00B775F8">
        <w:lastRenderedPageBreak/>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n3, n4, n5, n6, n8, n10,</w:t>
      </w:r>
    </w:p>
    <w:p w14:paraId="00FD82E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18944A50" w14:textId="77777777" w:rsidR="00616892" w:rsidRPr="00B775F8" w:rsidRDefault="00616892" w:rsidP="00616892">
      <w:pPr>
        <w:pStyle w:val="PL"/>
        <w:shd w:val="clear" w:color="auto" w:fill="E6E6E6"/>
      </w:pPr>
      <w:r w:rsidRPr="00B775F8">
        <w:tab/>
        <w:t>maximumAggregatedResourceAperiodicPerSlot-r18</w:t>
      </w:r>
    </w:p>
    <w:p w14:paraId="0BF3A9D8"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{n0, n1, n2, n3, n4, n5, n6, n8, n10,</w:t>
      </w:r>
    </w:p>
    <w:p w14:paraId="1DC78D17"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0B7C5D60" w14:textId="77777777" w:rsidR="00616892" w:rsidRPr="00B775F8" w:rsidRDefault="00616892" w:rsidP="00616892">
      <w:pPr>
        <w:pStyle w:val="PL"/>
        <w:shd w:val="clear" w:color="auto" w:fill="E6E6E6"/>
      </w:pPr>
      <w:r w:rsidRPr="00B775F8">
        <w:tab/>
        <w:t>maximumAggregatedResourceSemiPerSlot-r18</w:t>
      </w:r>
      <w:r w:rsidRPr="00B775F8">
        <w:tab/>
        <w:t>ENUMERATED {n0, n1, n2, n3, n4, n5, n6, n8, n10,</w:t>
      </w:r>
    </w:p>
    <w:p w14:paraId="3D16D59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300C323F" w14:textId="77777777" w:rsidR="00616892" w:rsidRPr="00B775F8" w:rsidRDefault="00616892" w:rsidP="00616892">
      <w:pPr>
        <w:pStyle w:val="PL"/>
        <w:shd w:val="clear" w:color="auto" w:fill="E6E6E6"/>
      </w:pPr>
      <w:r w:rsidRPr="00B775F8">
        <w:tab/>
        <w:t>guardPeriod-r18</w:t>
      </w:r>
      <w:r w:rsidRPr="00B775F8">
        <w:tab/>
      </w:r>
      <w:r w:rsidRPr="00B775F8">
        <w:tab/>
      </w:r>
      <w:r w:rsidRPr="00B775F8">
        <w:tab/>
      </w:r>
      <w:r w:rsidRPr="00B775F8">
        <w:tab/>
      </w:r>
      <w:r w:rsidRPr="00B775F8">
        <w:tab/>
      </w:r>
      <w:r w:rsidRPr="00B775F8">
        <w:tab/>
      </w:r>
      <w:r w:rsidRPr="00B775F8">
        <w:tab/>
      </w:r>
      <w:r w:rsidRPr="00B775F8">
        <w:tab/>
        <w:t>ENUMERATED {n0, n30, n100, n140, n200},</w:t>
      </w:r>
    </w:p>
    <w:p w14:paraId="5EF061C4" w14:textId="77777777" w:rsidR="00616892" w:rsidRPr="00B775F8" w:rsidRDefault="00616892" w:rsidP="00616892">
      <w:pPr>
        <w:pStyle w:val="PL"/>
        <w:shd w:val="clear" w:color="auto" w:fill="E6E6E6"/>
      </w:pPr>
      <w:r w:rsidRPr="00B775F8">
        <w:tab/>
        <w:t>powerClassForTwoAggregatedCarriers-r18</w:t>
      </w:r>
      <w:r w:rsidRPr="00B775F8">
        <w:tab/>
      </w:r>
      <w:r w:rsidRPr="00B775F8">
        <w:tab/>
        <w:t>ENUMERATED {pc2, pc3}</w:t>
      </w:r>
      <w:r w:rsidRPr="00B775F8">
        <w:tab/>
      </w:r>
      <w:r w:rsidRPr="00B775F8">
        <w:tab/>
      </w:r>
      <w:r w:rsidRPr="00B775F8">
        <w:tab/>
      </w:r>
      <w:r w:rsidRPr="00B775F8">
        <w:tab/>
      </w:r>
      <w:r w:rsidRPr="00B775F8">
        <w:tab/>
        <w:t>OPTIONAL,</w:t>
      </w:r>
    </w:p>
    <w:p w14:paraId="46E395F6" w14:textId="77777777" w:rsidR="00616892" w:rsidRPr="00B775F8" w:rsidRDefault="00616892" w:rsidP="00616892">
      <w:pPr>
        <w:pStyle w:val="PL"/>
        <w:shd w:val="clear" w:color="auto" w:fill="E6E6E6"/>
      </w:pPr>
      <w:r w:rsidRPr="00B775F8">
        <w:tab/>
        <w:t>powerClassForThreeAggregatedCarriers-r18</w:t>
      </w:r>
      <w:r w:rsidRPr="00B775F8">
        <w:tab/>
        <w:t>ENUMERATED {pc2, pc3}</w:t>
      </w:r>
      <w:r w:rsidRPr="00B775F8">
        <w:tab/>
      </w:r>
      <w:r w:rsidRPr="00B775F8">
        <w:tab/>
      </w:r>
      <w:r w:rsidRPr="00B775F8">
        <w:tab/>
      </w:r>
      <w:r w:rsidRPr="00B775F8">
        <w:tab/>
      </w:r>
      <w:r w:rsidRPr="00B775F8">
        <w:tab/>
        <w:t>OPTIONAL,</w:t>
      </w:r>
    </w:p>
    <w:p w14:paraId="23FCDE94" w14:textId="77777777" w:rsidR="00616892" w:rsidRPr="00B775F8" w:rsidRDefault="00616892" w:rsidP="00616892">
      <w:pPr>
        <w:pStyle w:val="PL"/>
        <w:shd w:val="clear" w:color="auto" w:fill="E6E6E6"/>
      </w:pPr>
      <w:r w:rsidRPr="00B775F8">
        <w:tab/>
        <w:t>...</w:t>
      </w:r>
    </w:p>
    <w:p w14:paraId="36F38FEF" w14:textId="77777777" w:rsidR="00616892" w:rsidRPr="00B775F8" w:rsidRDefault="00616892" w:rsidP="00616892">
      <w:pPr>
        <w:pStyle w:val="PL"/>
        <w:shd w:val="clear" w:color="auto" w:fill="E6E6E6"/>
      </w:pPr>
      <w:r w:rsidRPr="00B775F8">
        <w:t>}</w:t>
      </w:r>
    </w:p>
    <w:p w14:paraId="38E59832" w14:textId="77777777" w:rsidR="00616892" w:rsidRPr="00B775F8" w:rsidRDefault="00616892" w:rsidP="00616892">
      <w:pPr>
        <w:pStyle w:val="PL"/>
        <w:shd w:val="clear" w:color="auto" w:fill="E6E6E6"/>
      </w:pPr>
      <w:bookmarkStart w:id="30" w:name="_Hlk159257842"/>
    </w:p>
    <w:p w14:paraId="5B0C7DDE" w14:textId="77777777" w:rsidR="00616892" w:rsidRPr="00B775F8" w:rsidRDefault="00616892" w:rsidP="00616892">
      <w:pPr>
        <w:pStyle w:val="PL"/>
        <w:shd w:val="clear" w:color="auto" w:fill="E6E6E6"/>
      </w:pPr>
      <w:r w:rsidRPr="00B775F8">
        <w:t>PosSRS-BWA-RRC-Inactive-r18 ::=SEQUENCE {</w:t>
      </w:r>
    </w:p>
    <w:p w14:paraId="0945A756" w14:textId="77777777" w:rsidR="00616892" w:rsidRPr="00B775F8" w:rsidRDefault="00616892" w:rsidP="00616892">
      <w:pPr>
        <w:pStyle w:val="PL"/>
        <w:shd w:val="clear" w:color="auto" w:fill="E6E6E6"/>
      </w:pPr>
      <w:r w:rsidRPr="00B775F8">
        <w:tab/>
        <w:t>numOfCarriersIntraBandContiguous-r18</w:t>
      </w:r>
      <w:r w:rsidRPr="00B775F8">
        <w:tab/>
      </w:r>
      <w:r w:rsidRPr="00B775F8">
        <w:tab/>
        <w:t>ENUMERATED {two, three, twoandthree},</w:t>
      </w:r>
    </w:p>
    <w:p w14:paraId="5031411E" w14:textId="77777777" w:rsidR="00616892" w:rsidRPr="00B775F8" w:rsidRDefault="00616892" w:rsidP="00616892">
      <w:pPr>
        <w:pStyle w:val="PL"/>
        <w:shd w:val="clear" w:color="auto" w:fill="E6E6E6"/>
      </w:pPr>
      <w:r w:rsidRPr="00B775F8">
        <w:tab/>
        <w:t>maximumAggregatedBW-TwoCarriersFR1-r18</w:t>
      </w:r>
      <w:r w:rsidRPr="00B775F8">
        <w:tab/>
      </w:r>
      <w:r w:rsidRPr="00B775F8">
        <w:tab/>
        <w:t>ENUMERATED {mhz20, mhz40, mhz50, mhz80, mhz100,</w:t>
      </w:r>
    </w:p>
    <w:p w14:paraId="0C9C028E"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mhz160, mhz180, mhz190, mhz200}</w:t>
      </w:r>
    </w:p>
    <w:p w14:paraId="581AAF37"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12C0C293" w14:textId="77777777" w:rsidR="00616892" w:rsidRPr="00B775F8" w:rsidRDefault="00616892" w:rsidP="00616892">
      <w:pPr>
        <w:pStyle w:val="PL"/>
        <w:shd w:val="clear" w:color="auto" w:fill="E6E6E6"/>
      </w:pPr>
      <w:r w:rsidRPr="00B775F8">
        <w:tab/>
        <w:t>maximumAggregatedBW-TwoCarriersFR2-r18</w:t>
      </w:r>
      <w:r w:rsidRPr="00B775F8">
        <w:tab/>
      </w:r>
      <w:r w:rsidRPr="00B775F8">
        <w:tab/>
        <w:t>ENUMERATED {mhz50, mhz100, mhz200, mhz400, mhz600,</w:t>
      </w:r>
    </w:p>
    <w:p w14:paraId="07F542F8"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mhz800}</w:t>
      </w:r>
      <w:r w:rsidRPr="00B775F8">
        <w:tab/>
      </w:r>
      <w:r w:rsidRPr="00B775F8">
        <w:tab/>
      </w:r>
      <w:r w:rsidRPr="00B775F8">
        <w:tab/>
      </w:r>
      <w:r w:rsidRPr="00B775F8">
        <w:tab/>
      </w:r>
      <w:r w:rsidRPr="00B775F8">
        <w:tab/>
      </w:r>
      <w:r w:rsidRPr="00B775F8">
        <w:tab/>
        <w:t>OPTIONAL,</w:t>
      </w:r>
    </w:p>
    <w:p w14:paraId="6716D518" w14:textId="77777777" w:rsidR="00616892" w:rsidRPr="00B775F8" w:rsidRDefault="00616892" w:rsidP="00616892">
      <w:pPr>
        <w:pStyle w:val="PL"/>
        <w:shd w:val="clear" w:color="auto" w:fill="E6E6E6"/>
      </w:pPr>
      <w:r w:rsidRPr="00B775F8">
        <w:tab/>
        <w:t>maximumAggregatedBW-ThreeCarriersFR1-r18</w:t>
      </w:r>
      <w:r w:rsidRPr="00B775F8">
        <w:tab/>
        <w:t>ENUMERATED {mhz80, mhz100, mhz160, mhz200, mhz240,</w:t>
      </w:r>
    </w:p>
    <w:p w14:paraId="71F9F1FA"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mhz300}</w:t>
      </w:r>
      <w:r w:rsidRPr="00B775F8">
        <w:tab/>
      </w:r>
      <w:r w:rsidRPr="00B775F8">
        <w:tab/>
      </w:r>
      <w:r w:rsidRPr="00B775F8">
        <w:tab/>
      </w:r>
      <w:r w:rsidRPr="00B775F8">
        <w:tab/>
      </w:r>
      <w:r w:rsidRPr="00B775F8">
        <w:tab/>
      </w:r>
      <w:r w:rsidRPr="00B775F8">
        <w:tab/>
        <w:t>OPTIONAL,</w:t>
      </w:r>
    </w:p>
    <w:p w14:paraId="1CC4F21E" w14:textId="77777777" w:rsidR="00616892" w:rsidRPr="00B775F8" w:rsidRDefault="00616892" w:rsidP="00616892">
      <w:pPr>
        <w:pStyle w:val="PL"/>
        <w:shd w:val="clear" w:color="auto" w:fill="E6E6E6"/>
      </w:pPr>
      <w:r w:rsidRPr="00B775F8">
        <w:tab/>
        <w:t>maximumAggregatedBW-ThreeCarriersFR2-r18</w:t>
      </w:r>
      <w:r w:rsidRPr="00B775F8">
        <w:tab/>
        <w:t>ENUMERATED {mhz50, mhz100, mhz200, mhz300, mhz400,</w:t>
      </w:r>
    </w:p>
    <w:p w14:paraId="4A892AC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mhz600, mhz800, mhz1000, mhz1200}</w:t>
      </w:r>
    </w:p>
    <w:p w14:paraId="0B3A47B8"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55DE1F41" w14:textId="77777777" w:rsidR="00616892" w:rsidRPr="00B775F8" w:rsidRDefault="00616892" w:rsidP="00616892">
      <w:pPr>
        <w:pStyle w:val="PL"/>
        <w:shd w:val="clear" w:color="auto" w:fill="E6E6E6"/>
      </w:pPr>
      <w:r w:rsidRPr="00B775F8">
        <w:tab/>
        <w:t>maximumAggregatedResourceSet-r18</w:t>
      </w:r>
      <w:r w:rsidRPr="00B775F8">
        <w:tab/>
      </w:r>
      <w:r w:rsidRPr="00B775F8">
        <w:tab/>
      </w:r>
      <w:r w:rsidRPr="00B775F8">
        <w:tab/>
        <w:t>ENUMERATED {n1, n2, n4, n8, n12, n16},</w:t>
      </w:r>
    </w:p>
    <w:p w14:paraId="4561F068" w14:textId="77777777" w:rsidR="00616892" w:rsidRPr="00B775F8" w:rsidRDefault="00616892" w:rsidP="00616892">
      <w:pPr>
        <w:pStyle w:val="PL"/>
        <w:shd w:val="clear" w:color="auto" w:fill="E6E6E6"/>
      </w:pPr>
      <w:r w:rsidRPr="00B775F8">
        <w:tab/>
        <w:t>maximumAggregatedResourcePeriodic-r18</w:t>
      </w:r>
      <w:r w:rsidRPr="00B775F8">
        <w:tab/>
      </w:r>
      <w:r w:rsidRPr="00B775F8">
        <w:tab/>
        <w:t>ENUMERATED {n1, n2, n4, n8, n16, n32, n64},</w:t>
      </w:r>
    </w:p>
    <w:p w14:paraId="59509FEB" w14:textId="77777777" w:rsidR="00616892" w:rsidRPr="00B775F8" w:rsidRDefault="00616892" w:rsidP="00616892">
      <w:pPr>
        <w:pStyle w:val="PL"/>
        <w:shd w:val="clear" w:color="auto" w:fill="E6E6E6"/>
      </w:pPr>
      <w:r w:rsidRPr="00B775F8">
        <w:tab/>
        <w:t>maximumAggregatedResourceSemi-r18</w:t>
      </w:r>
      <w:r w:rsidRPr="00B775F8">
        <w:tab/>
      </w:r>
      <w:r w:rsidRPr="00B775F8">
        <w:tab/>
      </w:r>
      <w:r w:rsidRPr="00B775F8">
        <w:tab/>
        <w:t>ENUMERATED {n0, n1, n2, n4, n8, n16, n32, n64},</w:t>
      </w:r>
    </w:p>
    <w:p w14:paraId="0513E7EC" w14:textId="77777777" w:rsidR="00616892" w:rsidRPr="00B775F8" w:rsidRDefault="00616892" w:rsidP="00616892">
      <w:pPr>
        <w:pStyle w:val="PL"/>
        <w:shd w:val="clear" w:color="auto" w:fill="E6E6E6"/>
      </w:pPr>
      <w:r w:rsidRPr="00B775F8">
        <w:tab/>
        <w:t>maximumAggregatedResourcePeriodicPerSlot-r18</w:t>
      </w:r>
    </w:p>
    <w:p w14:paraId="67B4EB46"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n3, n4, n5, n6, n8, n10,</w:t>
      </w:r>
    </w:p>
    <w:p w14:paraId="22B2D285"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4142F5FC" w14:textId="77777777" w:rsidR="00616892" w:rsidRPr="00B775F8" w:rsidRDefault="00616892" w:rsidP="00616892">
      <w:pPr>
        <w:pStyle w:val="PL"/>
        <w:shd w:val="clear" w:color="auto" w:fill="E6E6E6"/>
      </w:pPr>
      <w:r w:rsidRPr="00B775F8">
        <w:tab/>
        <w:t>maximumAggregatedResourceSemiPerSlot-r18</w:t>
      </w:r>
      <w:r w:rsidRPr="00B775F8">
        <w:tab/>
        <w:t>ENUMERATED {n0, n1, n2, n3, n4, n5, n6, n8, n10,</w:t>
      </w:r>
    </w:p>
    <w:p w14:paraId="40E38AD4"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7451CF63" w14:textId="77777777" w:rsidR="00616892" w:rsidRPr="00B775F8" w:rsidRDefault="00616892" w:rsidP="00616892">
      <w:pPr>
        <w:pStyle w:val="PL"/>
        <w:shd w:val="clear" w:color="auto" w:fill="E6E6E6"/>
      </w:pPr>
      <w:r w:rsidRPr="00B775F8">
        <w:tab/>
        <w:t>guardPeriod-r18</w:t>
      </w:r>
      <w:r w:rsidRPr="00B775F8">
        <w:tab/>
      </w:r>
      <w:r w:rsidRPr="00B775F8">
        <w:tab/>
      </w:r>
      <w:r w:rsidRPr="00B775F8">
        <w:tab/>
      </w:r>
      <w:r w:rsidRPr="00B775F8">
        <w:tab/>
      </w:r>
      <w:r w:rsidRPr="00B775F8">
        <w:tab/>
      </w:r>
      <w:r w:rsidRPr="00B775F8">
        <w:tab/>
      </w:r>
      <w:r w:rsidRPr="00B775F8">
        <w:tab/>
      </w:r>
      <w:r w:rsidRPr="00B775F8">
        <w:tab/>
        <w:t>ENUMERATED {n0, n30, n100, n140, n200},</w:t>
      </w:r>
    </w:p>
    <w:p w14:paraId="018E0A25" w14:textId="77777777" w:rsidR="00616892" w:rsidRPr="00B775F8" w:rsidRDefault="00616892" w:rsidP="00616892">
      <w:pPr>
        <w:pStyle w:val="PL"/>
        <w:shd w:val="clear" w:color="auto" w:fill="E6E6E6"/>
      </w:pPr>
      <w:r w:rsidRPr="00B775F8">
        <w:tab/>
        <w:t>powerClassForTwoAggregatedCarriers-r18</w:t>
      </w:r>
      <w:r w:rsidRPr="00B775F8">
        <w:tab/>
      </w:r>
      <w:r w:rsidRPr="00B775F8">
        <w:tab/>
        <w:t>ENUMERATED {pc2, pc3}</w:t>
      </w:r>
      <w:r w:rsidRPr="00B775F8">
        <w:tab/>
      </w:r>
      <w:r w:rsidRPr="00B775F8">
        <w:tab/>
      </w:r>
      <w:r w:rsidRPr="00B775F8">
        <w:tab/>
      </w:r>
      <w:r w:rsidRPr="00B775F8">
        <w:tab/>
      </w:r>
      <w:r w:rsidRPr="00B775F8">
        <w:tab/>
        <w:t>OPTIONAL,</w:t>
      </w:r>
    </w:p>
    <w:p w14:paraId="4127E69D" w14:textId="77777777" w:rsidR="00616892" w:rsidRPr="00B775F8" w:rsidRDefault="00616892" w:rsidP="00616892">
      <w:pPr>
        <w:pStyle w:val="PL"/>
        <w:shd w:val="clear" w:color="auto" w:fill="E6E6E6"/>
      </w:pPr>
      <w:r w:rsidRPr="00B775F8">
        <w:tab/>
        <w:t>powerClassForThreeAggregatedCarriers-r18</w:t>
      </w:r>
      <w:r w:rsidRPr="00B775F8">
        <w:tab/>
        <w:t>ENUMERATED {pc2, pc3}</w:t>
      </w:r>
      <w:r w:rsidRPr="00B775F8">
        <w:tab/>
      </w:r>
      <w:r w:rsidRPr="00B775F8">
        <w:tab/>
      </w:r>
      <w:r w:rsidRPr="00B775F8">
        <w:tab/>
      </w:r>
      <w:r w:rsidRPr="00B775F8">
        <w:tab/>
      </w:r>
      <w:r w:rsidRPr="00B775F8">
        <w:tab/>
        <w:t>OPTIONAL,</w:t>
      </w:r>
    </w:p>
    <w:p w14:paraId="32C6DF37" w14:textId="77777777" w:rsidR="00616892" w:rsidRPr="00B775F8" w:rsidRDefault="00616892" w:rsidP="00616892">
      <w:pPr>
        <w:pStyle w:val="PL"/>
        <w:shd w:val="clear" w:color="auto" w:fill="E6E6E6"/>
      </w:pPr>
      <w:r w:rsidRPr="00B775F8">
        <w:tab/>
        <w:t>...</w:t>
      </w:r>
    </w:p>
    <w:p w14:paraId="126E1F8B" w14:textId="77777777" w:rsidR="00616892" w:rsidRPr="00B775F8" w:rsidRDefault="00616892" w:rsidP="00616892">
      <w:pPr>
        <w:pStyle w:val="PL"/>
        <w:shd w:val="clear" w:color="auto" w:fill="E6E6E6"/>
      </w:pPr>
      <w:r w:rsidRPr="00B775F8">
        <w:t>}</w:t>
      </w:r>
    </w:p>
    <w:bookmarkEnd w:id="30"/>
    <w:p w14:paraId="25BCD3D1" w14:textId="77777777" w:rsidR="00616892" w:rsidRPr="00B775F8" w:rsidRDefault="00616892" w:rsidP="00616892">
      <w:pPr>
        <w:pStyle w:val="PL"/>
        <w:shd w:val="clear" w:color="auto" w:fill="E6E6E6"/>
      </w:pPr>
    </w:p>
    <w:p w14:paraId="5816B4DE" w14:textId="77777777" w:rsidR="00616892" w:rsidRPr="00B775F8" w:rsidRDefault="00616892" w:rsidP="00616892">
      <w:pPr>
        <w:pStyle w:val="PL"/>
        <w:shd w:val="clear" w:color="auto" w:fill="E6E6E6"/>
      </w:pPr>
      <w:r w:rsidRPr="00B775F8">
        <w:t>-- ASN1STOP</w:t>
      </w:r>
    </w:p>
    <w:p w14:paraId="7A258E79" w14:textId="77777777" w:rsidR="00616892" w:rsidRPr="00B775F8" w:rsidRDefault="00616892" w:rsidP="0061689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16892" w:rsidRPr="00B775F8" w14:paraId="26E378AD" w14:textId="77777777" w:rsidTr="008E7936">
        <w:trPr>
          <w:cantSplit/>
        </w:trPr>
        <w:tc>
          <w:tcPr>
            <w:tcW w:w="9639" w:type="dxa"/>
          </w:tcPr>
          <w:p w14:paraId="0DD7B265" w14:textId="77777777" w:rsidR="00616892" w:rsidRPr="00B775F8" w:rsidRDefault="00616892" w:rsidP="008E7936">
            <w:pPr>
              <w:pStyle w:val="TAH"/>
              <w:keepNext w:val="0"/>
              <w:keepLines w:val="0"/>
              <w:widowControl w:val="0"/>
            </w:pPr>
            <w:r w:rsidRPr="00B775F8">
              <w:rPr>
                <w:i/>
              </w:rPr>
              <w:t xml:space="preserve">NR-UL-SRS-Capability </w:t>
            </w:r>
            <w:r w:rsidRPr="00B775F8">
              <w:rPr>
                <w:iCs/>
                <w:noProof/>
              </w:rPr>
              <w:t>field descriptions</w:t>
            </w:r>
          </w:p>
        </w:tc>
      </w:tr>
      <w:tr w:rsidR="00616892" w:rsidRPr="00B775F8" w14:paraId="70EBA28F" w14:textId="77777777" w:rsidTr="008E7936">
        <w:tc>
          <w:tcPr>
            <w:tcW w:w="9639" w:type="dxa"/>
          </w:tcPr>
          <w:p w14:paraId="7F995039" w14:textId="77777777" w:rsidR="00616892" w:rsidRPr="00B775F8" w:rsidRDefault="00616892" w:rsidP="008E7936">
            <w:pPr>
              <w:pStyle w:val="TAL"/>
              <w:rPr>
                <w:rFonts w:cs="Arial"/>
                <w:b/>
                <w:bCs/>
                <w:i/>
                <w:iCs/>
                <w:szCs w:val="18"/>
              </w:rPr>
            </w:pPr>
            <w:proofErr w:type="spellStart"/>
            <w:r w:rsidRPr="00B775F8">
              <w:rPr>
                <w:rFonts w:cs="Arial"/>
                <w:b/>
                <w:bCs/>
                <w:i/>
                <w:iCs/>
                <w:szCs w:val="18"/>
              </w:rPr>
              <w:lastRenderedPageBreak/>
              <w:t>srs-PosResourceConfigCA-BandList</w:t>
            </w:r>
            <w:proofErr w:type="spellEnd"/>
          </w:p>
          <w:p w14:paraId="37A79092" w14:textId="77777777" w:rsidR="00616892" w:rsidRPr="00B775F8" w:rsidRDefault="00616892" w:rsidP="008E7936">
            <w:pPr>
              <w:pStyle w:val="TAL"/>
              <w:rPr>
                <w:rFonts w:cs="Arial"/>
                <w:bCs/>
                <w:iCs/>
                <w:szCs w:val="18"/>
              </w:rPr>
            </w:pPr>
            <w:r w:rsidRPr="00B775F8">
              <w:rPr>
                <w:rFonts w:cs="Arial"/>
                <w:bCs/>
                <w:iCs/>
                <w:szCs w:val="18"/>
              </w:rPr>
              <w:t xml:space="preserve">This field indicates the number of SRS for positioning resources supported by the target device. The </w:t>
            </w:r>
            <w:r w:rsidRPr="00B775F8">
              <w:rPr>
                <w:bCs/>
              </w:rPr>
              <w:t xml:space="preserve">target device includes this field for each band which belongs to the </w:t>
            </w:r>
            <w:proofErr w:type="spellStart"/>
            <w:r w:rsidRPr="00B775F8">
              <w:rPr>
                <w:bCs/>
                <w:i/>
              </w:rPr>
              <w:t>srs-CapabilityBandList</w:t>
            </w:r>
            <w:proofErr w:type="spellEnd"/>
            <w:r w:rsidRPr="00B775F8">
              <w:rPr>
                <w:bCs/>
              </w:rPr>
              <w:t xml:space="preserve"> for the current configured CA band combination.</w:t>
            </w:r>
            <w:r w:rsidRPr="00B775F8">
              <w:rPr>
                <w:rFonts w:cs="Arial"/>
                <w:bCs/>
                <w:iCs/>
                <w:szCs w:val="18"/>
              </w:rPr>
              <w:t xml:space="preserve"> The capability signalling comprises the following parameters:</w:t>
            </w:r>
          </w:p>
          <w:p w14:paraId="3262003D"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freqBandIndicatorNR</w:t>
            </w:r>
            <w:proofErr w:type="spellEnd"/>
            <w:proofErr w:type="gramEnd"/>
            <w:r w:rsidRPr="00B775F8">
              <w:rPr>
                <w:rFonts w:ascii="Arial" w:hAnsi="Arial" w:cs="Arial"/>
                <w:i/>
                <w:iCs/>
                <w:sz w:val="18"/>
                <w:szCs w:val="18"/>
              </w:rPr>
              <w:t xml:space="preserve"> </w:t>
            </w:r>
            <w:r w:rsidRPr="00B775F8">
              <w:rPr>
                <w:rFonts w:ascii="Arial" w:hAnsi="Arial" w:cs="Arial"/>
                <w:sz w:val="18"/>
                <w:szCs w:val="18"/>
              </w:rPr>
              <w:t>indicates the current configured NR band of the target device.</w:t>
            </w:r>
          </w:p>
          <w:p w14:paraId="74AFFDC6"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maxNumberSRS-PosResourceSetsPerBWP</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the maximum number of SRS Resource Sets for positioning supported by the target device per BWP. Enumerated values </w:t>
            </w:r>
            <w:r w:rsidRPr="00B775F8">
              <w:rPr>
                <w:rFonts w:ascii="Arial" w:hAnsi="Arial" w:cs="Arial"/>
                <w:i/>
                <w:iCs/>
                <w:sz w:val="18"/>
                <w:szCs w:val="18"/>
              </w:rPr>
              <w:t>n1</w:t>
            </w:r>
            <w:r w:rsidRPr="00B775F8">
              <w:rPr>
                <w:rFonts w:ascii="Arial" w:hAnsi="Arial" w:cs="Arial"/>
                <w:sz w:val="18"/>
                <w:szCs w:val="18"/>
              </w:rPr>
              <w:t xml:space="preserve">, </w:t>
            </w:r>
            <w:r w:rsidRPr="00B775F8">
              <w:rPr>
                <w:rFonts w:ascii="Arial" w:hAnsi="Arial" w:cs="Arial"/>
                <w:i/>
                <w:iCs/>
                <w:sz w:val="18"/>
                <w:szCs w:val="18"/>
              </w:rPr>
              <w:t>n2</w:t>
            </w:r>
            <w:r w:rsidRPr="00B775F8">
              <w:rPr>
                <w:rFonts w:ascii="Arial" w:hAnsi="Arial" w:cs="Arial"/>
                <w:sz w:val="18"/>
                <w:szCs w:val="18"/>
              </w:rPr>
              <w:t xml:space="preserve">, </w:t>
            </w:r>
            <w:r w:rsidRPr="00B775F8">
              <w:rPr>
                <w:rFonts w:ascii="Arial" w:hAnsi="Arial" w:cs="Arial"/>
                <w:i/>
                <w:iCs/>
                <w:sz w:val="18"/>
                <w:szCs w:val="18"/>
              </w:rPr>
              <w:t>n4</w:t>
            </w:r>
            <w:r w:rsidRPr="00B775F8">
              <w:rPr>
                <w:rFonts w:ascii="Arial" w:hAnsi="Arial" w:cs="Arial"/>
                <w:sz w:val="18"/>
                <w:szCs w:val="18"/>
              </w:rPr>
              <w:t xml:space="preserve">, </w:t>
            </w:r>
            <w:r w:rsidRPr="00B775F8">
              <w:rPr>
                <w:rFonts w:ascii="Arial" w:hAnsi="Arial" w:cs="Arial"/>
                <w:i/>
                <w:iCs/>
                <w:sz w:val="18"/>
                <w:szCs w:val="18"/>
              </w:rPr>
              <w:t>n8</w:t>
            </w:r>
            <w:r w:rsidRPr="00B775F8">
              <w:rPr>
                <w:rFonts w:ascii="Arial" w:hAnsi="Arial" w:cs="Arial"/>
                <w:sz w:val="18"/>
                <w:szCs w:val="18"/>
              </w:rPr>
              <w:t xml:space="preserve">, </w:t>
            </w:r>
            <w:r w:rsidRPr="00B775F8">
              <w:rPr>
                <w:rFonts w:ascii="Arial" w:hAnsi="Arial" w:cs="Arial"/>
                <w:i/>
                <w:iCs/>
                <w:sz w:val="18"/>
                <w:szCs w:val="18"/>
              </w:rPr>
              <w:t>n12</w:t>
            </w:r>
            <w:r w:rsidRPr="00B775F8">
              <w:rPr>
                <w:rFonts w:ascii="Arial" w:hAnsi="Arial" w:cs="Arial"/>
                <w:sz w:val="18"/>
                <w:szCs w:val="18"/>
              </w:rPr>
              <w:t xml:space="preserve">, </w:t>
            </w:r>
            <w:r w:rsidRPr="00B775F8">
              <w:rPr>
                <w:rFonts w:ascii="Arial" w:hAnsi="Arial" w:cs="Arial"/>
                <w:i/>
                <w:iCs/>
                <w:sz w:val="18"/>
                <w:szCs w:val="18"/>
              </w:rPr>
              <w:t>n16</w:t>
            </w:r>
            <w:r w:rsidRPr="00B775F8">
              <w:rPr>
                <w:rFonts w:ascii="Arial" w:hAnsi="Arial" w:cs="Arial"/>
                <w:sz w:val="18"/>
                <w:szCs w:val="18"/>
              </w:rPr>
              <w:t xml:space="preserve"> correspond to 1, 2, 4, 8, 12, 16 SRS Resource Sets for positioning, respectively.</w:t>
            </w:r>
          </w:p>
          <w:p w14:paraId="1EA77810"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maxNumberSRS-PosResourcesPerBWP</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the maximum number of periodic, semi-persistent, and aperiodic SRS Resources for positioning supported by the target device per BWP. Enumerated values </w:t>
            </w:r>
            <w:r w:rsidRPr="00B775F8">
              <w:rPr>
                <w:rFonts w:ascii="Arial" w:hAnsi="Arial" w:cs="Arial"/>
                <w:i/>
                <w:iCs/>
                <w:sz w:val="18"/>
                <w:szCs w:val="18"/>
              </w:rPr>
              <w:t>n1, n2, n4, n8, n16, n32, n64</w:t>
            </w:r>
            <w:r w:rsidRPr="00B775F8">
              <w:rPr>
                <w:rFonts w:ascii="Arial" w:hAnsi="Arial" w:cs="Arial"/>
                <w:sz w:val="18"/>
                <w:szCs w:val="18"/>
              </w:rPr>
              <w:t xml:space="preserve"> correspond to 1, 2, 4, 8, 16, 32, 64 SRS Resources for positioning, respectively.</w:t>
            </w:r>
          </w:p>
          <w:p w14:paraId="19B5BD4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maxNumberPeriodicSRS-PosResourcesPerBWP</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the maximum number of periodic SRS Resources for positioning supported by the target device per BWP. Enumerated values </w:t>
            </w:r>
            <w:r w:rsidRPr="00B775F8">
              <w:rPr>
                <w:rFonts w:ascii="Arial" w:hAnsi="Arial" w:cs="Arial"/>
                <w:i/>
                <w:iCs/>
                <w:sz w:val="18"/>
                <w:szCs w:val="18"/>
              </w:rPr>
              <w:t>n1, n2, n4, n8, n16, n32, n64</w:t>
            </w:r>
            <w:r w:rsidRPr="00B775F8">
              <w:rPr>
                <w:rFonts w:ascii="Arial" w:hAnsi="Arial" w:cs="Arial"/>
                <w:sz w:val="18"/>
                <w:szCs w:val="18"/>
              </w:rPr>
              <w:t xml:space="preserve"> correspond to 1, 2, 4, 8, 16, 32, 64 periodic SRS Resources for positioning, respectively.</w:t>
            </w:r>
          </w:p>
          <w:p w14:paraId="6C2B20D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maxNumberAP</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PosResourcesPerBWP</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the maximum number of aperiodic SRS Resources for positioning supported by the target device per BWP. Enumerated values </w:t>
            </w:r>
            <w:r w:rsidRPr="00B775F8">
              <w:rPr>
                <w:rFonts w:ascii="Arial" w:hAnsi="Arial" w:cs="Arial"/>
                <w:i/>
                <w:iCs/>
                <w:sz w:val="18"/>
                <w:szCs w:val="18"/>
              </w:rPr>
              <w:t>n1, n2, n4, n8, n16, n32, n64</w:t>
            </w:r>
            <w:r w:rsidRPr="00B775F8">
              <w:rPr>
                <w:rFonts w:ascii="Arial" w:hAnsi="Arial" w:cs="Arial"/>
                <w:sz w:val="18"/>
                <w:szCs w:val="18"/>
              </w:rPr>
              <w:t xml:space="preserve"> correspond to 1, 2, 4, 8, 16, 32, 64 aperiodic SRS Resources for positioning, respectively.</w:t>
            </w:r>
          </w:p>
          <w:p w14:paraId="4D98907B" w14:textId="77777777" w:rsidR="00616892" w:rsidRPr="00B775F8" w:rsidRDefault="00616892" w:rsidP="008E7936">
            <w:pPr>
              <w:pStyle w:val="TAL"/>
              <w:ind w:left="568" w:hanging="284"/>
            </w:pPr>
            <w:r w:rsidRPr="00B775F8">
              <w:rPr>
                <w:rFonts w:cs="Arial"/>
                <w:szCs w:val="18"/>
              </w:rPr>
              <w:t>-</w:t>
            </w:r>
            <w:r w:rsidRPr="00B775F8">
              <w:rPr>
                <w:rFonts w:cs="Arial"/>
                <w:szCs w:val="18"/>
              </w:rPr>
              <w:tab/>
            </w:r>
            <w:proofErr w:type="spellStart"/>
            <w:proofErr w:type="gramStart"/>
            <w:r w:rsidRPr="00B775F8">
              <w:rPr>
                <w:rFonts w:cs="Arial"/>
                <w:b/>
                <w:bCs/>
                <w:i/>
                <w:szCs w:val="18"/>
              </w:rPr>
              <w:t>maxNumberSP</w:t>
            </w:r>
            <w:proofErr w:type="spellEnd"/>
            <w:r w:rsidRPr="00B775F8">
              <w:rPr>
                <w:rFonts w:cs="Arial"/>
                <w:b/>
                <w:bCs/>
                <w:i/>
                <w:szCs w:val="18"/>
              </w:rPr>
              <w:t>-SRS-</w:t>
            </w:r>
            <w:proofErr w:type="spellStart"/>
            <w:r w:rsidRPr="00B775F8">
              <w:rPr>
                <w:rFonts w:cs="Arial"/>
                <w:b/>
                <w:bCs/>
                <w:i/>
                <w:szCs w:val="18"/>
              </w:rPr>
              <w:t>PosResourcesPerBWP</w:t>
            </w:r>
            <w:proofErr w:type="spellEnd"/>
            <w:proofErr w:type="gramEnd"/>
            <w:r w:rsidRPr="00B775F8">
              <w:rPr>
                <w:rFonts w:cs="Arial"/>
                <w:i/>
                <w:szCs w:val="18"/>
              </w:rPr>
              <w:t xml:space="preserve"> </w:t>
            </w:r>
            <w:r w:rsidRPr="00B775F8">
              <w:rPr>
                <w:rFonts w:cs="Arial"/>
                <w:szCs w:val="18"/>
              </w:rPr>
              <w:t xml:space="preserve">indicates the maximum number of semi-persistent SRS Resources for positioning supported by the target device per BWP. Enumerated values </w:t>
            </w:r>
            <w:r w:rsidRPr="00B775F8">
              <w:rPr>
                <w:rFonts w:cs="Arial"/>
                <w:i/>
                <w:iCs/>
                <w:szCs w:val="18"/>
              </w:rPr>
              <w:t>n1, n2, n4, n8, n16, n32, n64</w:t>
            </w:r>
            <w:r w:rsidRPr="00B775F8">
              <w:rPr>
                <w:rFonts w:cs="Arial"/>
                <w:szCs w:val="18"/>
              </w:rPr>
              <w:t xml:space="preserve"> correspond to 1, 2, 4, 8, 16, 32, 64 semi-persistent SRS Resources for positioning, respectively.</w:t>
            </w:r>
          </w:p>
        </w:tc>
      </w:tr>
      <w:tr w:rsidR="00616892" w:rsidRPr="00B775F8" w14:paraId="5253E163" w14:textId="77777777" w:rsidTr="008E7936">
        <w:tc>
          <w:tcPr>
            <w:tcW w:w="9639" w:type="dxa"/>
          </w:tcPr>
          <w:p w14:paraId="1AC84D06" w14:textId="77777777" w:rsidR="00616892" w:rsidRPr="00B775F8" w:rsidRDefault="00616892" w:rsidP="008E7936">
            <w:pPr>
              <w:pStyle w:val="TAL"/>
              <w:rPr>
                <w:b/>
                <w:i/>
              </w:rPr>
            </w:pPr>
            <w:proofErr w:type="spellStart"/>
            <w:r w:rsidRPr="00B775F8">
              <w:rPr>
                <w:b/>
                <w:i/>
              </w:rPr>
              <w:t>maxNumberSRS-PosPathLossEstimateAllServingCells</w:t>
            </w:r>
            <w:proofErr w:type="spellEnd"/>
          </w:p>
          <w:p w14:paraId="113FA970" w14:textId="77777777" w:rsidR="00616892" w:rsidRPr="00B775F8" w:rsidRDefault="00616892" w:rsidP="008E7936">
            <w:pPr>
              <w:pStyle w:val="TAL"/>
              <w:rPr>
                <w:b/>
                <w:bCs/>
                <w:i/>
                <w:iCs/>
              </w:rPr>
            </w:pPr>
            <w:r w:rsidRPr="00B775F8">
              <w:rPr>
                <w:rFonts w:cs="Arial"/>
                <w:szCs w:val="18"/>
              </w:rPr>
              <w:t xml:space="preserve">Indicates the maximum number of </w:t>
            </w:r>
            <w:proofErr w:type="spellStart"/>
            <w:r w:rsidRPr="00B775F8">
              <w:rPr>
                <w:rFonts w:cs="Arial"/>
                <w:szCs w:val="18"/>
              </w:rPr>
              <w:t>pathloss</w:t>
            </w:r>
            <w:proofErr w:type="spellEnd"/>
            <w:r w:rsidRPr="00B775F8">
              <w:rPr>
                <w:rFonts w:cs="Arial"/>
                <w:szCs w:val="18"/>
              </w:rPr>
              <w:t xml:space="preserve"> estimates that the UE can simultaneously maintain for all the SRS resource sets for positioning across all cells in addition to the up to four </w:t>
            </w:r>
            <w:proofErr w:type="spellStart"/>
            <w:r w:rsidRPr="00B775F8">
              <w:rPr>
                <w:rFonts w:cs="Arial"/>
                <w:szCs w:val="18"/>
              </w:rPr>
              <w:t>pathloss</w:t>
            </w:r>
            <w:proofErr w:type="spellEnd"/>
            <w:r w:rsidRPr="00B775F8">
              <w:rPr>
                <w:rFonts w:cs="Arial"/>
                <w:szCs w:val="18"/>
              </w:rPr>
              <w:t xml:space="preserve"> estimates that the UE maintains per serving cell for the PUSCH/PUCCH/SRS transmissions. The UE shall include this field if the UE supports any of </w:t>
            </w:r>
            <w:proofErr w:type="spellStart"/>
            <w:r w:rsidRPr="00B775F8">
              <w:rPr>
                <w:rFonts w:cs="Arial"/>
                <w:i/>
                <w:iCs/>
                <w:szCs w:val="18"/>
              </w:rPr>
              <w:t>olpc</w:t>
            </w:r>
            <w:proofErr w:type="spellEnd"/>
            <w:r w:rsidRPr="00B775F8">
              <w:rPr>
                <w:rFonts w:cs="Arial"/>
                <w:i/>
                <w:iCs/>
                <w:szCs w:val="18"/>
              </w:rPr>
              <w:t>-SRS-</w:t>
            </w:r>
            <w:proofErr w:type="spellStart"/>
            <w:r w:rsidRPr="00B775F8">
              <w:rPr>
                <w:rFonts w:cs="Arial"/>
                <w:i/>
                <w:iCs/>
                <w:szCs w:val="18"/>
              </w:rPr>
              <w:t>PosBasedOnPRS</w:t>
            </w:r>
            <w:proofErr w:type="spellEnd"/>
            <w:r w:rsidRPr="00B775F8">
              <w:rPr>
                <w:rFonts w:cs="Arial"/>
                <w:i/>
                <w:iCs/>
                <w:szCs w:val="18"/>
              </w:rPr>
              <w:t>-Serving,</w:t>
            </w:r>
            <w:r w:rsidRPr="00B775F8">
              <w:rPr>
                <w:rFonts w:cs="Arial"/>
                <w:i/>
                <w:szCs w:val="18"/>
              </w:rPr>
              <w:t xml:space="preserve"> </w:t>
            </w:r>
            <w:proofErr w:type="spellStart"/>
            <w:r w:rsidRPr="00B775F8">
              <w:rPr>
                <w:rFonts w:cs="Arial"/>
                <w:i/>
                <w:szCs w:val="18"/>
              </w:rPr>
              <w:t>olpc</w:t>
            </w:r>
            <w:proofErr w:type="spellEnd"/>
            <w:r w:rsidRPr="00B775F8">
              <w:rPr>
                <w:rFonts w:cs="Arial"/>
                <w:i/>
                <w:szCs w:val="18"/>
              </w:rPr>
              <w:t>-SRS-</w:t>
            </w:r>
            <w:proofErr w:type="spellStart"/>
            <w:r w:rsidRPr="00B775F8">
              <w:rPr>
                <w:rFonts w:cs="Arial"/>
                <w:i/>
                <w:szCs w:val="18"/>
              </w:rPr>
              <w:t>PosBasedOnSSB</w:t>
            </w:r>
            <w:proofErr w:type="spellEnd"/>
            <w:r w:rsidRPr="00B775F8">
              <w:rPr>
                <w:rFonts w:cs="Arial"/>
                <w:i/>
                <w:szCs w:val="18"/>
              </w:rPr>
              <w:t>-Neigh</w:t>
            </w:r>
            <w:r w:rsidRPr="00B775F8">
              <w:rPr>
                <w:rFonts w:cs="Arial"/>
                <w:i/>
                <w:iCs/>
                <w:szCs w:val="18"/>
              </w:rPr>
              <w:t xml:space="preserve"> </w:t>
            </w:r>
            <w:r w:rsidRPr="00B775F8">
              <w:rPr>
                <w:rFonts w:cs="Arial"/>
                <w:szCs w:val="18"/>
              </w:rPr>
              <w:t xml:space="preserve">and </w:t>
            </w:r>
            <w:proofErr w:type="spellStart"/>
            <w:r w:rsidRPr="00B775F8">
              <w:rPr>
                <w:rFonts w:cs="Arial"/>
                <w:i/>
                <w:szCs w:val="18"/>
              </w:rPr>
              <w:t>olpc</w:t>
            </w:r>
            <w:proofErr w:type="spellEnd"/>
            <w:r w:rsidRPr="00B775F8">
              <w:rPr>
                <w:rFonts w:cs="Arial"/>
                <w:i/>
                <w:szCs w:val="18"/>
              </w:rPr>
              <w:t>-SRS-</w:t>
            </w:r>
            <w:proofErr w:type="spellStart"/>
            <w:r w:rsidRPr="00B775F8">
              <w:rPr>
                <w:rFonts w:cs="Arial"/>
                <w:i/>
                <w:szCs w:val="18"/>
              </w:rPr>
              <w:t>PosBasedOnPRS</w:t>
            </w:r>
            <w:proofErr w:type="spellEnd"/>
            <w:r w:rsidRPr="00B775F8">
              <w:rPr>
                <w:rFonts w:cs="Arial"/>
                <w:i/>
                <w:szCs w:val="18"/>
              </w:rPr>
              <w:t>-Neigh.</w:t>
            </w:r>
            <w:r w:rsidRPr="00B775F8">
              <w:rPr>
                <w:rFonts w:cs="Arial"/>
                <w:szCs w:val="18"/>
              </w:rPr>
              <w:t xml:space="preserve"> Otherwise, the UE does not include this field.</w:t>
            </w:r>
          </w:p>
        </w:tc>
      </w:tr>
      <w:tr w:rsidR="00616892" w:rsidRPr="00B775F8" w14:paraId="113C6208" w14:textId="77777777" w:rsidTr="008E7936">
        <w:trPr>
          <w:cantSplit/>
        </w:trPr>
        <w:tc>
          <w:tcPr>
            <w:tcW w:w="9639" w:type="dxa"/>
          </w:tcPr>
          <w:p w14:paraId="76FA798A" w14:textId="77777777" w:rsidR="00616892" w:rsidRPr="00B775F8" w:rsidRDefault="00616892" w:rsidP="008E7936">
            <w:pPr>
              <w:pStyle w:val="TAL"/>
              <w:rPr>
                <w:b/>
                <w:i/>
              </w:rPr>
            </w:pPr>
            <w:proofErr w:type="spellStart"/>
            <w:r w:rsidRPr="00B775F8">
              <w:rPr>
                <w:b/>
                <w:i/>
              </w:rPr>
              <w:t>maxNumberSRS-PosSpatialRelationsAllServingCells</w:t>
            </w:r>
            <w:proofErr w:type="spellEnd"/>
          </w:p>
          <w:p w14:paraId="02159687" w14:textId="77777777" w:rsidR="00616892" w:rsidRPr="00B775F8" w:rsidRDefault="00616892" w:rsidP="008E7936">
            <w:pPr>
              <w:pStyle w:val="TAL"/>
              <w:rPr>
                <w:b/>
                <w:bCs/>
                <w:i/>
                <w:iCs/>
              </w:rPr>
            </w:pPr>
            <w:proofErr w:type="gramStart"/>
            <w:r w:rsidRPr="00B775F8">
              <w:rPr>
                <w:rFonts w:cs="Arial"/>
                <w:szCs w:val="18"/>
              </w:rPr>
              <w:t>indicates</w:t>
            </w:r>
            <w:proofErr w:type="gramEnd"/>
            <w:r w:rsidRPr="00B775F8">
              <w:rPr>
                <w:rFonts w:cs="Arial"/>
                <w:szCs w:val="18"/>
              </w:rPr>
              <w:t xml:space="preserve">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B775F8">
              <w:rPr>
                <w:rFonts w:cs="Arial"/>
                <w:i/>
                <w:iCs/>
                <w:szCs w:val="18"/>
              </w:rPr>
              <w:t>spatialRelation</w:t>
            </w:r>
            <w:proofErr w:type="spellEnd"/>
            <w:r w:rsidRPr="00B775F8">
              <w:rPr>
                <w:rFonts w:cs="Arial"/>
                <w:i/>
                <w:iCs/>
                <w:szCs w:val="18"/>
              </w:rPr>
              <w:t>-SRS-</w:t>
            </w:r>
            <w:proofErr w:type="spellStart"/>
            <w:r w:rsidRPr="00B775F8">
              <w:rPr>
                <w:rFonts w:cs="Arial"/>
                <w:i/>
                <w:iCs/>
                <w:szCs w:val="18"/>
              </w:rPr>
              <w:t>PosBasedOnSSB</w:t>
            </w:r>
            <w:proofErr w:type="spellEnd"/>
            <w:r w:rsidRPr="00B775F8">
              <w:rPr>
                <w:rFonts w:cs="Arial"/>
                <w:i/>
                <w:iCs/>
                <w:szCs w:val="18"/>
              </w:rPr>
              <w:t>-Serving</w:t>
            </w:r>
            <w:r w:rsidRPr="00B775F8">
              <w:rPr>
                <w:rFonts w:cs="Arial"/>
                <w:szCs w:val="18"/>
              </w:rPr>
              <w:t xml:space="preserve">, </w:t>
            </w:r>
            <w:proofErr w:type="spellStart"/>
            <w:r w:rsidRPr="00B775F8">
              <w:rPr>
                <w:rFonts w:cs="Arial"/>
                <w:i/>
                <w:iCs/>
                <w:szCs w:val="18"/>
              </w:rPr>
              <w:t>spatialRelation</w:t>
            </w:r>
            <w:proofErr w:type="spellEnd"/>
            <w:r w:rsidRPr="00B775F8">
              <w:rPr>
                <w:rFonts w:cs="Arial"/>
                <w:i/>
                <w:iCs/>
                <w:szCs w:val="18"/>
              </w:rPr>
              <w:t>-SRS-</w:t>
            </w:r>
            <w:proofErr w:type="spellStart"/>
            <w:r w:rsidRPr="00B775F8">
              <w:rPr>
                <w:rFonts w:cs="Arial"/>
                <w:i/>
                <w:iCs/>
                <w:szCs w:val="18"/>
              </w:rPr>
              <w:t>PosBasedOnCSI</w:t>
            </w:r>
            <w:proofErr w:type="spellEnd"/>
            <w:r w:rsidRPr="00B775F8">
              <w:rPr>
                <w:rFonts w:cs="Arial"/>
                <w:i/>
                <w:iCs/>
                <w:szCs w:val="18"/>
              </w:rPr>
              <w:t>-RS-Serving</w:t>
            </w:r>
            <w:r w:rsidRPr="00B775F8">
              <w:rPr>
                <w:rFonts w:cs="Arial"/>
                <w:szCs w:val="18"/>
              </w:rPr>
              <w:t xml:space="preserve">, </w:t>
            </w:r>
            <w:proofErr w:type="spellStart"/>
            <w:r w:rsidRPr="00B775F8">
              <w:rPr>
                <w:rFonts w:cs="Arial"/>
                <w:i/>
                <w:iCs/>
                <w:szCs w:val="18"/>
              </w:rPr>
              <w:t>spatialRelation</w:t>
            </w:r>
            <w:proofErr w:type="spellEnd"/>
            <w:r w:rsidRPr="00B775F8">
              <w:rPr>
                <w:rFonts w:cs="Arial"/>
                <w:i/>
                <w:iCs/>
                <w:szCs w:val="18"/>
              </w:rPr>
              <w:t>-SRS-</w:t>
            </w:r>
            <w:proofErr w:type="spellStart"/>
            <w:r w:rsidRPr="00B775F8">
              <w:rPr>
                <w:rFonts w:cs="Arial"/>
                <w:i/>
                <w:iCs/>
                <w:szCs w:val="18"/>
              </w:rPr>
              <w:t>PosBasedOnPRS</w:t>
            </w:r>
            <w:proofErr w:type="spellEnd"/>
            <w:r w:rsidRPr="00B775F8">
              <w:rPr>
                <w:rFonts w:cs="Arial"/>
                <w:i/>
                <w:iCs/>
                <w:szCs w:val="18"/>
              </w:rPr>
              <w:t>-Serving</w:t>
            </w:r>
            <w:r w:rsidRPr="00B775F8">
              <w:rPr>
                <w:rFonts w:cs="Arial"/>
                <w:szCs w:val="18"/>
              </w:rPr>
              <w:t xml:space="preserve">, </w:t>
            </w:r>
            <w:proofErr w:type="spellStart"/>
            <w:r w:rsidRPr="00B775F8">
              <w:rPr>
                <w:rFonts w:cs="Arial"/>
                <w:i/>
                <w:iCs/>
                <w:szCs w:val="18"/>
              </w:rPr>
              <w:t>spatialRelation</w:t>
            </w:r>
            <w:proofErr w:type="spellEnd"/>
            <w:r w:rsidRPr="00B775F8">
              <w:rPr>
                <w:rFonts w:cs="Arial"/>
                <w:i/>
                <w:iCs/>
                <w:szCs w:val="18"/>
              </w:rPr>
              <w:t>-SRS-</w:t>
            </w:r>
            <w:proofErr w:type="spellStart"/>
            <w:r w:rsidRPr="00B775F8">
              <w:rPr>
                <w:rFonts w:cs="Arial"/>
                <w:i/>
                <w:iCs/>
                <w:szCs w:val="18"/>
              </w:rPr>
              <w:t>PosBasedOnSSB</w:t>
            </w:r>
            <w:proofErr w:type="spellEnd"/>
            <w:r w:rsidRPr="00B775F8">
              <w:rPr>
                <w:rFonts w:cs="Arial"/>
                <w:i/>
                <w:iCs/>
                <w:szCs w:val="18"/>
              </w:rPr>
              <w:t>-Neigh</w:t>
            </w:r>
            <w:r w:rsidRPr="00B775F8">
              <w:rPr>
                <w:rFonts w:cs="Arial"/>
                <w:szCs w:val="18"/>
              </w:rPr>
              <w:t xml:space="preserve"> or </w:t>
            </w:r>
            <w:proofErr w:type="spellStart"/>
            <w:r w:rsidRPr="00B775F8">
              <w:rPr>
                <w:rFonts w:cs="Arial"/>
                <w:i/>
                <w:iCs/>
                <w:szCs w:val="18"/>
              </w:rPr>
              <w:t>spatialRelation</w:t>
            </w:r>
            <w:proofErr w:type="spellEnd"/>
            <w:r w:rsidRPr="00B775F8">
              <w:rPr>
                <w:rFonts w:cs="Arial"/>
                <w:i/>
                <w:iCs/>
                <w:szCs w:val="18"/>
              </w:rPr>
              <w:t>-SRS-</w:t>
            </w:r>
            <w:proofErr w:type="spellStart"/>
            <w:r w:rsidRPr="00B775F8">
              <w:rPr>
                <w:rFonts w:cs="Arial"/>
                <w:i/>
                <w:iCs/>
                <w:szCs w:val="18"/>
              </w:rPr>
              <w:t>PosBasedOnPRS</w:t>
            </w:r>
            <w:proofErr w:type="spellEnd"/>
            <w:r w:rsidRPr="00B775F8">
              <w:rPr>
                <w:rFonts w:cs="Arial"/>
                <w:i/>
                <w:iCs/>
                <w:szCs w:val="18"/>
              </w:rPr>
              <w:t>-Neigh</w:t>
            </w:r>
            <w:r w:rsidRPr="00B775F8">
              <w:rPr>
                <w:rFonts w:cs="Arial"/>
                <w:szCs w:val="18"/>
              </w:rPr>
              <w:t>. Otherwise, the UE does not include this field.</w:t>
            </w:r>
          </w:p>
        </w:tc>
      </w:tr>
      <w:tr w:rsidR="00616892" w:rsidRPr="00B775F8" w14:paraId="4B3369AE" w14:textId="77777777" w:rsidTr="008E7936">
        <w:trPr>
          <w:cantSplit/>
        </w:trPr>
        <w:tc>
          <w:tcPr>
            <w:tcW w:w="9639" w:type="dxa"/>
          </w:tcPr>
          <w:p w14:paraId="54898E18" w14:textId="77777777" w:rsidR="00616892" w:rsidRPr="00B775F8" w:rsidRDefault="00616892" w:rsidP="008E7936">
            <w:pPr>
              <w:pStyle w:val="TAL"/>
              <w:rPr>
                <w:rFonts w:cs="Arial"/>
                <w:b/>
                <w:bCs/>
                <w:i/>
                <w:iCs/>
                <w:szCs w:val="18"/>
              </w:rPr>
            </w:pPr>
            <w:proofErr w:type="spellStart"/>
            <w:r w:rsidRPr="00B775F8">
              <w:rPr>
                <w:rFonts w:cs="Arial"/>
                <w:b/>
                <w:bCs/>
                <w:i/>
                <w:iCs/>
                <w:szCs w:val="18"/>
              </w:rPr>
              <w:t>olpc</w:t>
            </w:r>
            <w:proofErr w:type="spellEnd"/>
            <w:r w:rsidRPr="00B775F8">
              <w:rPr>
                <w:rFonts w:cs="Arial"/>
                <w:b/>
                <w:bCs/>
                <w:i/>
                <w:iCs/>
                <w:szCs w:val="18"/>
              </w:rPr>
              <w:t>-SRS-</w:t>
            </w:r>
            <w:proofErr w:type="spellStart"/>
            <w:r w:rsidRPr="00B775F8">
              <w:rPr>
                <w:rFonts w:cs="Arial"/>
                <w:b/>
                <w:bCs/>
                <w:i/>
                <w:iCs/>
                <w:szCs w:val="18"/>
              </w:rPr>
              <w:t>Pos</w:t>
            </w:r>
            <w:proofErr w:type="spellEnd"/>
          </w:p>
          <w:p w14:paraId="3C1D209C" w14:textId="77777777" w:rsidR="00616892" w:rsidRPr="00B775F8" w:rsidRDefault="00616892" w:rsidP="008E7936">
            <w:pPr>
              <w:pStyle w:val="TAL"/>
              <w:rPr>
                <w:rFonts w:cs="Arial"/>
                <w:bCs/>
                <w:iCs/>
                <w:szCs w:val="18"/>
              </w:rPr>
            </w:pPr>
            <w:r w:rsidRPr="00B775F8">
              <w:rPr>
                <w:rFonts w:cs="Arial"/>
                <w:bCs/>
                <w:iCs/>
                <w:szCs w:val="18"/>
              </w:rPr>
              <w:t>Indicates whether the UE supports open-loop power control for SRS for positioning. The capability signalling comprises the following parameters:</w:t>
            </w:r>
          </w:p>
          <w:p w14:paraId="4478DE1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olpc</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PosBasedOnPRS</w:t>
            </w:r>
            <w:proofErr w:type="spellEnd"/>
            <w:r w:rsidRPr="00B775F8">
              <w:rPr>
                <w:rFonts w:ascii="Arial" w:hAnsi="Arial" w:cs="Arial"/>
                <w:b/>
                <w:bCs/>
                <w:i/>
                <w:sz w:val="18"/>
                <w:szCs w:val="18"/>
              </w:rPr>
              <w:t>-Serving</w:t>
            </w:r>
            <w:proofErr w:type="gramEnd"/>
            <w:r w:rsidRPr="00B775F8">
              <w:rPr>
                <w:rFonts w:ascii="Arial" w:hAnsi="Arial" w:cs="Arial"/>
                <w:i/>
                <w:sz w:val="18"/>
                <w:szCs w:val="18"/>
              </w:rPr>
              <w:t xml:space="preserve"> </w:t>
            </w:r>
            <w:r w:rsidRPr="00B775F8">
              <w:rPr>
                <w:rFonts w:ascii="Arial" w:hAnsi="Arial" w:cs="Arial"/>
                <w:sz w:val="18"/>
                <w:szCs w:val="18"/>
              </w:rPr>
              <w:t>indicates whether the UE supports OLPC for SRS for positioning based on DL-PRS from the serving cell in the same band. The UE can include this field only if the UE supports NR-DL-</w:t>
            </w:r>
            <w:r w:rsidRPr="00B775F8">
              <w:rPr>
                <w:rFonts w:ascii="Arial" w:hAnsi="Arial" w:cs="Arial"/>
                <w:i/>
                <w:iCs/>
                <w:sz w:val="18"/>
                <w:szCs w:val="18"/>
              </w:rPr>
              <w:t>PRS-</w:t>
            </w:r>
            <w:proofErr w:type="spellStart"/>
            <w:r w:rsidRPr="00B775F8">
              <w:rPr>
                <w:rFonts w:ascii="Arial" w:hAnsi="Arial" w:cs="Arial"/>
                <w:i/>
                <w:iCs/>
                <w:sz w:val="18"/>
                <w:szCs w:val="18"/>
              </w:rPr>
              <w:t>ProcessingCapability</w:t>
            </w:r>
            <w:proofErr w:type="spellEnd"/>
            <w:r w:rsidRPr="00B775F8">
              <w:rPr>
                <w:rFonts w:ascii="Arial" w:hAnsi="Arial" w:cs="Arial"/>
                <w:sz w:val="18"/>
                <w:szCs w:val="18"/>
              </w:rPr>
              <w:t xml:space="preserve"> and </w:t>
            </w:r>
            <w:proofErr w:type="spellStart"/>
            <w:r w:rsidRPr="00B775F8">
              <w:rPr>
                <w:rFonts w:ascii="Arial" w:hAnsi="Arial" w:cs="Arial"/>
                <w:i/>
                <w:iCs/>
                <w:sz w:val="18"/>
                <w:szCs w:val="18"/>
              </w:rPr>
              <w:t>srs-PosResources</w:t>
            </w:r>
            <w:proofErr w:type="spellEnd"/>
            <w:r w:rsidRPr="00B775F8">
              <w:rPr>
                <w:rFonts w:ascii="Arial" w:hAnsi="Arial" w:cs="Arial"/>
                <w:i/>
                <w:iCs/>
                <w:sz w:val="18"/>
                <w:szCs w:val="18"/>
              </w:rPr>
              <w:t xml:space="preserve"> </w:t>
            </w:r>
            <w:r w:rsidRPr="00B775F8">
              <w:rPr>
                <w:rFonts w:ascii="Arial" w:hAnsi="Arial" w:cs="Arial"/>
                <w:sz w:val="18"/>
                <w:szCs w:val="18"/>
              </w:rPr>
              <w:t>TS38.331 [35] Otherwise, the UE does not include this field.</w:t>
            </w:r>
          </w:p>
          <w:p w14:paraId="6BED9F0D"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olpc</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PosBasedOnSSB</w:t>
            </w:r>
            <w:proofErr w:type="spellEnd"/>
            <w:r w:rsidRPr="00B775F8">
              <w:rPr>
                <w:rFonts w:ascii="Arial" w:hAnsi="Arial" w:cs="Arial"/>
                <w:b/>
                <w:bCs/>
                <w:i/>
                <w:sz w:val="18"/>
                <w:szCs w:val="18"/>
              </w:rPr>
              <w:t>-Neigh</w:t>
            </w:r>
            <w:proofErr w:type="gramEnd"/>
            <w:r w:rsidRPr="00B775F8">
              <w:rPr>
                <w:rFonts w:ascii="Arial" w:hAnsi="Arial" w:cs="Arial"/>
                <w:i/>
                <w:sz w:val="18"/>
                <w:szCs w:val="18"/>
              </w:rPr>
              <w:t xml:space="preserve"> </w:t>
            </w:r>
            <w:r w:rsidRPr="00B775F8">
              <w:rPr>
                <w:rFonts w:ascii="Arial" w:hAnsi="Arial" w:cs="Arial"/>
                <w:sz w:val="18"/>
                <w:szCs w:val="18"/>
              </w:rPr>
              <w:t xml:space="preserve">indicates whether the UE supports OLPC for SRS for positioning based on SSB from the neighbouring cell in the same band. The UE can include this field only if the UE supports </w:t>
            </w:r>
            <w:proofErr w:type="spellStart"/>
            <w:r w:rsidRPr="00B775F8">
              <w:rPr>
                <w:rFonts w:ascii="Arial" w:hAnsi="Arial" w:cs="Arial"/>
                <w:i/>
                <w:iCs/>
                <w:sz w:val="18"/>
                <w:szCs w:val="18"/>
              </w:rPr>
              <w:t>srs-PosResources</w:t>
            </w:r>
            <w:proofErr w:type="spellEnd"/>
            <w:r w:rsidRPr="00B775F8">
              <w:rPr>
                <w:rFonts w:ascii="Arial" w:hAnsi="Arial" w:cs="Arial"/>
                <w:i/>
                <w:iCs/>
                <w:sz w:val="18"/>
                <w:szCs w:val="18"/>
              </w:rPr>
              <w:t xml:space="preserve"> </w:t>
            </w:r>
            <w:r w:rsidRPr="00B775F8">
              <w:rPr>
                <w:rFonts w:ascii="Arial" w:hAnsi="Arial" w:cs="Arial"/>
                <w:sz w:val="18"/>
                <w:szCs w:val="18"/>
              </w:rPr>
              <w:t>TS 38.331 [35]. Otherwise, the UE does not include this field.</w:t>
            </w:r>
          </w:p>
          <w:p w14:paraId="15FBAF7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olpc</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PosBasedOnPRS</w:t>
            </w:r>
            <w:proofErr w:type="spellEnd"/>
            <w:r w:rsidRPr="00B775F8">
              <w:rPr>
                <w:rFonts w:ascii="Arial" w:hAnsi="Arial" w:cs="Arial"/>
                <w:b/>
                <w:bCs/>
                <w:i/>
                <w:sz w:val="18"/>
                <w:szCs w:val="18"/>
              </w:rPr>
              <w:t>-Neigh</w:t>
            </w:r>
            <w:proofErr w:type="gramEnd"/>
            <w:r w:rsidRPr="00B775F8">
              <w:rPr>
                <w:rFonts w:ascii="Arial" w:hAnsi="Arial" w:cs="Arial"/>
                <w:i/>
                <w:sz w:val="18"/>
                <w:szCs w:val="18"/>
              </w:rPr>
              <w:t xml:space="preserve"> </w:t>
            </w:r>
            <w:r w:rsidRPr="00B775F8">
              <w:rPr>
                <w:rFonts w:ascii="Arial" w:hAnsi="Arial" w:cs="Arial"/>
                <w:sz w:val="18"/>
                <w:szCs w:val="18"/>
              </w:rPr>
              <w:t xml:space="preserve">indicates whether the UE supports OLPC for SRS for positioning based on DL-PRS from the neighbouring cell in the same band. The UE can include this field only if the UE supports </w:t>
            </w:r>
            <w:proofErr w:type="spellStart"/>
            <w:r w:rsidRPr="00B775F8">
              <w:rPr>
                <w:rFonts w:ascii="Arial" w:hAnsi="Arial" w:cs="Arial"/>
                <w:i/>
                <w:iCs/>
                <w:sz w:val="18"/>
                <w:szCs w:val="18"/>
              </w:rPr>
              <w:t>olpc</w:t>
            </w:r>
            <w:proofErr w:type="spellEnd"/>
            <w:r w:rsidRPr="00B775F8">
              <w:rPr>
                <w:rFonts w:ascii="Arial" w:hAnsi="Arial" w:cs="Arial"/>
                <w:i/>
                <w:iCs/>
                <w:sz w:val="18"/>
                <w:szCs w:val="18"/>
              </w:rPr>
              <w:t>-SRS-</w:t>
            </w:r>
            <w:proofErr w:type="spellStart"/>
            <w:r w:rsidRPr="00B775F8">
              <w:rPr>
                <w:rFonts w:ascii="Arial" w:hAnsi="Arial" w:cs="Arial"/>
                <w:i/>
                <w:iCs/>
                <w:sz w:val="18"/>
                <w:szCs w:val="18"/>
              </w:rPr>
              <w:t>PosBasedOnPRS</w:t>
            </w:r>
            <w:proofErr w:type="spellEnd"/>
            <w:r w:rsidRPr="00B775F8">
              <w:rPr>
                <w:rFonts w:ascii="Arial" w:hAnsi="Arial" w:cs="Arial"/>
                <w:i/>
                <w:iCs/>
                <w:sz w:val="18"/>
                <w:szCs w:val="18"/>
              </w:rPr>
              <w:t>-Serving</w:t>
            </w:r>
            <w:r w:rsidRPr="00B775F8">
              <w:rPr>
                <w:rFonts w:ascii="Arial" w:hAnsi="Arial" w:cs="Arial"/>
                <w:sz w:val="18"/>
                <w:szCs w:val="18"/>
              </w:rPr>
              <w:t>. Otherwise, the UE does not include this field.</w:t>
            </w:r>
          </w:p>
          <w:p w14:paraId="7387E1F7" w14:textId="77777777" w:rsidR="00616892" w:rsidRPr="00B775F8" w:rsidRDefault="00616892" w:rsidP="008E7936">
            <w:pPr>
              <w:pStyle w:val="TAN"/>
              <w:ind w:left="1197" w:hanging="709"/>
            </w:pPr>
            <w:r w:rsidRPr="00B775F8">
              <w:t>Note:</w:t>
            </w:r>
            <w:r w:rsidRPr="00B775F8">
              <w:tab/>
              <w:t xml:space="preserve">A </w:t>
            </w:r>
            <w:r w:rsidRPr="00B775F8">
              <w:rPr>
                <w:rFonts w:cs="Arial"/>
                <w:szCs w:val="18"/>
              </w:rPr>
              <w:t>DL-</w:t>
            </w:r>
            <w:r w:rsidRPr="00B775F8">
              <w:t xml:space="preserve">PRS from a PRS-only TP is treated as </w:t>
            </w:r>
            <w:r w:rsidRPr="00B775F8">
              <w:rPr>
                <w:rFonts w:cs="Arial"/>
                <w:szCs w:val="18"/>
              </w:rPr>
              <w:t>DL-</w:t>
            </w:r>
            <w:r w:rsidRPr="00B775F8">
              <w:t>PRS from a non-serving cell.</w:t>
            </w:r>
          </w:p>
          <w:p w14:paraId="3EF4AA3B" w14:textId="77777777" w:rsidR="00616892" w:rsidRPr="00B775F8" w:rsidRDefault="00616892" w:rsidP="008E7936">
            <w:pPr>
              <w:pStyle w:val="B1"/>
              <w:spacing w:after="0"/>
              <w:rPr>
                <w:rFonts w:cs="Arial"/>
                <w:szCs w:val="18"/>
              </w:rPr>
            </w:pPr>
            <w:r w:rsidRPr="00B775F8">
              <w:rPr>
                <w:rFonts w:ascii="Arial" w:hAnsi="Arial" w:cs="Arial"/>
                <w:sz w:val="18"/>
                <w:szCs w:val="18"/>
              </w:rPr>
              <w:t>-</w:t>
            </w:r>
            <w:r w:rsidRPr="00B775F8">
              <w:rPr>
                <w:rFonts w:ascii="Arial" w:hAnsi="Arial" w:cs="Arial"/>
                <w:sz w:val="18"/>
                <w:szCs w:val="18"/>
              </w:rPr>
              <w:tab/>
            </w:r>
            <w:proofErr w:type="spellStart"/>
            <w:r w:rsidRPr="00B775F8">
              <w:rPr>
                <w:rFonts w:ascii="Arial" w:hAnsi="Arial" w:cs="Arial"/>
                <w:b/>
                <w:bCs/>
                <w:i/>
                <w:sz w:val="18"/>
                <w:szCs w:val="18"/>
              </w:rPr>
              <w:t>maxNumberPathLossEstimatePerServing</w:t>
            </w:r>
            <w:proofErr w:type="spellEnd"/>
            <w:r w:rsidRPr="00B775F8">
              <w:rPr>
                <w:rFonts w:ascii="Arial" w:hAnsi="Arial" w:cs="Arial"/>
                <w:i/>
                <w:sz w:val="18"/>
                <w:szCs w:val="18"/>
              </w:rPr>
              <w:t xml:space="preserve"> </w:t>
            </w:r>
            <w:r w:rsidRPr="00B775F8">
              <w:rPr>
                <w:rFonts w:ascii="Arial" w:hAnsi="Arial" w:cs="Arial"/>
                <w:sz w:val="18"/>
                <w:szCs w:val="18"/>
              </w:rPr>
              <w:t xml:space="preserve">indicates the maximum number of </w:t>
            </w:r>
            <w:proofErr w:type="spellStart"/>
            <w:r w:rsidRPr="00B775F8">
              <w:rPr>
                <w:rFonts w:ascii="Arial" w:hAnsi="Arial" w:cs="Arial"/>
                <w:sz w:val="18"/>
                <w:szCs w:val="18"/>
              </w:rPr>
              <w:t>pathloss</w:t>
            </w:r>
            <w:proofErr w:type="spellEnd"/>
            <w:r w:rsidRPr="00B775F8">
              <w:rPr>
                <w:rFonts w:ascii="Arial" w:hAnsi="Arial" w:cs="Arial"/>
                <w:sz w:val="18"/>
                <w:szCs w:val="18"/>
              </w:rPr>
              <w:t xml:space="preserve"> estimates that the UE can simultaneously maintain for all the SRS resource sets for positioning per serving cell in addition to the up to four </w:t>
            </w:r>
            <w:proofErr w:type="spellStart"/>
            <w:r w:rsidRPr="00B775F8">
              <w:rPr>
                <w:rFonts w:ascii="Arial" w:hAnsi="Arial" w:cs="Arial"/>
                <w:sz w:val="18"/>
                <w:szCs w:val="18"/>
              </w:rPr>
              <w:t>pathloss</w:t>
            </w:r>
            <w:proofErr w:type="spellEnd"/>
            <w:r w:rsidRPr="00B775F8">
              <w:rPr>
                <w:rFonts w:ascii="Arial" w:hAnsi="Arial" w:cs="Arial"/>
                <w:sz w:val="18"/>
                <w:szCs w:val="18"/>
              </w:rPr>
              <w:t xml:space="preserve"> estimates that the UE maintains per serving cell for the PUSCH/PUCCH/SRS transmissions. The UE shall include this field if the UE supports any of </w:t>
            </w:r>
            <w:proofErr w:type="spellStart"/>
            <w:r w:rsidRPr="00B775F8">
              <w:rPr>
                <w:rFonts w:ascii="Arial" w:hAnsi="Arial" w:cs="Arial"/>
                <w:i/>
                <w:iCs/>
                <w:sz w:val="18"/>
                <w:szCs w:val="18"/>
              </w:rPr>
              <w:t>olpc</w:t>
            </w:r>
            <w:proofErr w:type="spellEnd"/>
            <w:r w:rsidRPr="00B775F8">
              <w:rPr>
                <w:rFonts w:ascii="Arial" w:hAnsi="Arial" w:cs="Arial"/>
                <w:i/>
                <w:iCs/>
                <w:sz w:val="18"/>
                <w:szCs w:val="18"/>
              </w:rPr>
              <w:t>-SRS-</w:t>
            </w:r>
            <w:proofErr w:type="spellStart"/>
            <w:r w:rsidRPr="00B775F8">
              <w:rPr>
                <w:rFonts w:ascii="Arial" w:hAnsi="Arial" w:cs="Arial"/>
                <w:i/>
                <w:iCs/>
                <w:sz w:val="18"/>
                <w:szCs w:val="18"/>
              </w:rPr>
              <w:t>PosBasedOnPRS</w:t>
            </w:r>
            <w:proofErr w:type="spellEnd"/>
            <w:r w:rsidRPr="00B775F8">
              <w:rPr>
                <w:rFonts w:ascii="Arial" w:hAnsi="Arial" w:cs="Arial"/>
                <w:i/>
                <w:iCs/>
                <w:sz w:val="18"/>
                <w:szCs w:val="18"/>
              </w:rPr>
              <w:t>-Serving,</w:t>
            </w:r>
            <w:r w:rsidRPr="00B775F8">
              <w:rPr>
                <w:rFonts w:ascii="Arial" w:hAnsi="Arial" w:cs="Arial"/>
                <w:i/>
                <w:sz w:val="18"/>
                <w:szCs w:val="18"/>
              </w:rPr>
              <w:t xml:space="preserve"> </w:t>
            </w:r>
            <w:proofErr w:type="spellStart"/>
            <w:r w:rsidRPr="00B775F8">
              <w:rPr>
                <w:rFonts w:ascii="Arial" w:hAnsi="Arial" w:cs="Arial"/>
                <w:i/>
                <w:sz w:val="18"/>
                <w:szCs w:val="18"/>
              </w:rPr>
              <w:t>olpc</w:t>
            </w:r>
            <w:proofErr w:type="spellEnd"/>
            <w:r w:rsidRPr="00B775F8">
              <w:rPr>
                <w:rFonts w:ascii="Arial" w:hAnsi="Arial" w:cs="Arial"/>
                <w:i/>
                <w:sz w:val="18"/>
                <w:szCs w:val="18"/>
              </w:rPr>
              <w:t>-SRS-</w:t>
            </w:r>
            <w:proofErr w:type="spellStart"/>
            <w:r w:rsidRPr="00B775F8">
              <w:rPr>
                <w:rFonts w:ascii="Arial" w:hAnsi="Arial" w:cs="Arial"/>
                <w:i/>
                <w:sz w:val="18"/>
                <w:szCs w:val="18"/>
              </w:rPr>
              <w:t>PosBasedOnSSB</w:t>
            </w:r>
            <w:proofErr w:type="spellEnd"/>
            <w:r w:rsidRPr="00B775F8">
              <w:rPr>
                <w:rFonts w:ascii="Arial" w:hAnsi="Arial" w:cs="Arial"/>
                <w:i/>
                <w:sz w:val="18"/>
                <w:szCs w:val="18"/>
              </w:rPr>
              <w:t>-Neigh</w:t>
            </w:r>
            <w:r w:rsidRPr="00B775F8">
              <w:rPr>
                <w:rFonts w:ascii="Arial" w:hAnsi="Arial" w:cs="Arial"/>
                <w:i/>
                <w:iCs/>
                <w:sz w:val="18"/>
                <w:szCs w:val="18"/>
              </w:rPr>
              <w:t xml:space="preserve"> </w:t>
            </w:r>
            <w:r w:rsidRPr="00B775F8">
              <w:rPr>
                <w:rFonts w:ascii="Arial" w:hAnsi="Arial" w:cs="Arial"/>
                <w:sz w:val="18"/>
                <w:szCs w:val="18"/>
              </w:rPr>
              <w:t xml:space="preserve">and </w:t>
            </w:r>
            <w:proofErr w:type="spellStart"/>
            <w:r w:rsidRPr="00B775F8">
              <w:rPr>
                <w:rFonts w:ascii="Arial" w:hAnsi="Arial" w:cs="Arial"/>
                <w:i/>
                <w:sz w:val="18"/>
                <w:szCs w:val="18"/>
              </w:rPr>
              <w:t>olpc</w:t>
            </w:r>
            <w:proofErr w:type="spellEnd"/>
            <w:r w:rsidRPr="00B775F8">
              <w:rPr>
                <w:rFonts w:ascii="Arial" w:hAnsi="Arial" w:cs="Arial"/>
                <w:i/>
                <w:sz w:val="18"/>
                <w:szCs w:val="18"/>
              </w:rPr>
              <w:t>-SRS-</w:t>
            </w:r>
            <w:proofErr w:type="spellStart"/>
            <w:r w:rsidRPr="00B775F8">
              <w:rPr>
                <w:rFonts w:ascii="Arial" w:hAnsi="Arial" w:cs="Arial"/>
                <w:i/>
                <w:sz w:val="18"/>
                <w:szCs w:val="18"/>
              </w:rPr>
              <w:t>PosBasedOnPRS</w:t>
            </w:r>
            <w:proofErr w:type="spellEnd"/>
            <w:r w:rsidRPr="00B775F8">
              <w:rPr>
                <w:rFonts w:ascii="Arial" w:hAnsi="Arial" w:cs="Arial"/>
                <w:i/>
                <w:sz w:val="18"/>
                <w:szCs w:val="18"/>
              </w:rPr>
              <w:t>-Neigh.</w:t>
            </w:r>
            <w:r w:rsidRPr="00B775F8">
              <w:rPr>
                <w:rFonts w:ascii="Arial" w:hAnsi="Arial" w:cs="Arial"/>
                <w:sz w:val="18"/>
                <w:szCs w:val="18"/>
              </w:rPr>
              <w:t xml:space="preserve"> Otherwise, the UE does not include this field.</w:t>
            </w:r>
          </w:p>
        </w:tc>
      </w:tr>
      <w:tr w:rsidR="00616892" w:rsidRPr="00B775F8" w14:paraId="6D0C83C3" w14:textId="77777777" w:rsidTr="008E7936">
        <w:trPr>
          <w:cantSplit/>
        </w:trPr>
        <w:tc>
          <w:tcPr>
            <w:tcW w:w="9639" w:type="dxa"/>
          </w:tcPr>
          <w:p w14:paraId="0E6A26A9" w14:textId="77777777" w:rsidR="00616892" w:rsidRPr="00B775F8" w:rsidRDefault="00616892" w:rsidP="008E7936">
            <w:pPr>
              <w:pStyle w:val="TAL"/>
              <w:rPr>
                <w:rFonts w:cs="Arial"/>
                <w:b/>
                <w:bCs/>
                <w:i/>
                <w:iCs/>
                <w:szCs w:val="18"/>
              </w:rPr>
            </w:pPr>
            <w:proofErr w:type="spellStart"/>
            <w:r w:rsidRPr="00B775F8">
              <w:rPr>
                <w:rFonts w:cs="Arial"/>
                <w:b/>
                <w:bCs/>
                <w:i/>
                <w:iCs/>
                <w:szCs w:val="18"/>
              </w:rPr>
              <w:lastRenderedPageBreak/>
              <w:t>spatialRelationsSRS-Pos</w:t>
            </w:r>
            <w:proofErr w:type="spellEnd"/>
          </w:p>
          <w:p w14:paraId="1959CAD5" w14:textId="77777777" w:rsidR="00616892" w:rsidRPr="00B775F8" w:rsidRDefault="00616892" w:rsidP="008E7936">
            <w:pPr>
              <w:pStyle w:val="TAL"/>
              <w:rPr>
                <w:rFonts w:cs="Arial"/>
                <w:bCs/>
                <w:iCs/>
                <w:szCs w:val="18"/>
              </w:rPr>
            </w:pPr>
            <w:r w:rsidRPr="00B775F8">
              <w:rPr>
                <w:rFonts w:cs="Arial"/>
                <w:bCs/>
                <w:iCs/>
                <w:szCs w:val="18"/>
              </w:rPr>
              <w:t>Indicates whether the UE supports spatial relations for SRS for positioning. It is only applicable for FR2. The capability signalling comprises the following parameters:</w:t>
            </w:r>
          </w:p>
          <w:p w14:paraId="24C7120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spatialRelation</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PosBasedOnSSB</w:t>
            </w:r>
            <w:proofErr w:type="spellEnd"/>
            <w:r w:rsidRPr="00B775F8">
              <w:rPr>
                <w:rFonts w:ascii="Arial" w:hAnsi="Arial" w:cs="Arial"/>
                <w:b/>
                <w:bCs/>
                <w:i/>
                <w:sz w:val="18"/>
                <w:szCs w:val="18"/>
              </w:rPr>
              <w:t>-Serving</w:t>
            </w:r>
            <w:proofErr w:type="gramEnd"/>
            <w:r w:rsidRPr="00B775F8">
              <w:rPr>
                <w:rFonts w:ascii="Arial" w:hAnsi="Arial" w:cs="Arial"/>
                <w:sz w:val="18"/>
                <w:szCs w:val="18"/>
              </w:rPr>
              <w:t xml:space="preserve"> indicates whether the UE supports spatial relation for SRS for positioning based on SSB from the serving cell</w:t>
            </w:r>
            <w:r w:rsidRPr="00B775F8">
              <w:t xml:space="preserve"> </w:t>
            </w:r>
            <w:r w:rsidRPr="00B775F8">
              <w:rPr>
                <w:rFonts w:ascii="Arial" w:hAnsi="Arial" w:cs="Arial"/>
                <w:sz w:val="18"/>
                <w:szCs w:val="18"/>
              </w:rPr>
              <w:t xml:space="preserve">in the same band. The UE can include this field only if the UE supports </w:t>
            </w:r>
            <w:proofErr w:type="spellStart"/>
            <w:r w:rsidRPr="00B775F8">
              <w:rPr>
                <w:rFonts w:ascii="Arial" w:hAnsi="Arial" w:cs="Arial"/>
                <w:i/>
                <w:iCs/>
                <w:sz w:val="18"/>
                <w:szCs w:val="18"/>
              </w:rPr>
              <w:t>srs-PosResources</w:t>
            </w:r>
            <w:proofErr w:type="spellEnd"/>
            <w:r w:rsidRPr="00B775F8">
              <w:rPr>
                <w:rFonts w:ascii="Arial" w:hAnsi="Arial" w:cs="Arial"/>
                <w:i/>
                <w:iCs/>
                <w:sz w:val="18"/>
                <w:szCs w:val="18"/>
              </w:rPr>
              <w:t xml:space="preserve"> </w:t>
            </w:r>
            <w:r w:rsidRPr="00B775F8">
              <w:rPr>
                <w:rFonts w:ascii="Arial" w:hAnsi="Arial" w:cs="Arial"/>
                <w:sz w:val="18"/>
                <w:szCs w:val="18"/>
              </w:rPr>
              <w:t>TS 38.331 [35]. Otherwise, the UE does not include this field.</w:t>
            </w:r>
          </w:p>
          <w:p w14:paraId="040AE59E"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spatialRelation</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PosBasedOnCSI</w:t>
            </w:r>
            <w:proofErr w:type="spellEnd"/>
            <w:r w:rsidRPr="00B775F8">
              <w:rPr>
                <w:rFonts w:ascii="Arial" w:hAnsi="Arial" w:cs="Arial"/>
                <w:b/>
                <w:bCs/>
                <w:i/>
                <w:sz w:val="18"/>
                <w:szCs w:val="18"/>
              </w:rPr>
              <w:t>-RS-Serving</w:t>
            </w:r>
            <w:proofErr w:type="gramEnd"/>
            <w:r w:rsidRPr="00B775F8">
              <w:rPr>
                <w:rFonts w:ascii="Arial" w:hAnsi="Arial" w:cs="Arial"/>
                <w:sz w:val="18"/>
                <w:szCs w:val="18"/>
              </w:rPr>
              <w:t xml:space="preserve"> indicates whether the UE supports spatial relation for SRS for positioning based on CSI-RS from the serving cell</w:t>
            </w:r>
            <w:r w:rsidRPr="00B775F8">
              <w:t xml:space="preserve"> </w:t>
            </w:r>
            <w:r w:rsidRPr="00B775F8">
              <w:rPr>
                <w:rFonts w:ascii="Arial" w:hAnsi="Arial" w:cs="Arial"/>
                <w:sz w:val="18"/>
                <w:szCs w:val="18"/>
              </w:rPr>
              <w:t xml:space="preserve">in the same band. The UE can include this field only if the UE supports </w:t>
            </w:r>
            <w:proofErr w:type="spellStart"/>
            <w:r w:rsidRPr="00B775F8">
              <w:rPr>
                <w:rFonts w:ascii="Arial" w:hAnsi="Arial" w:cs="Arial"/>
                <w:i/>
                <w:sz w:val="18"/>
                <w:szCs w:val="18"/>
              </w:rPr>
              <w:t>spatialRelation</w:t>
            </w:r>
            <w:proofErr w:type="spellEnd"/>
            <w:r w:rsidRPr="00B775F8">
              <w:rPr>
                <w:rFonts w:ascii="Arial" w:hAnsi="Arial" w:cs="Arial"/>
                <w:i/>
                <w:sz w:val="18"/>
                <w:szCs w:val="18"/>
              </w:rPr>
              <w:t>-SRS-</w:t>
            </w:r>
            <w:proofErr w:type="spellStart"/>
            <w:r w:rsidRPr="00B775F8">
              <w:rPr>
                <w:rFonts w:ascii="Arial" w:hAnsi="Arial" w:cs="Arial"/>
                <w:i/>
                <w:sz w:val="18"/>
                <w:szCs w:val="18"/>
              </w:rPr>
              <w:t>PosBasedOnSSB</w:t>
            </w:r>
            <w:proofErr w:type="spellEnd"/>
            <w:r w:rsidRPr="00B775F8">
              <w:rPr>
                <w:rFonts w:ascii="Arial" w:hAnsi="Arial" w:cs="Arial"/>
                <w:i/>
                <w:sz w:val="18"/>
                <w:szCs w:val="18"/>
              </w:rPr>
              <w:t>-Serving</w:t>
            </w:r>
            <w:r w:rsidRPr="00B775F8">
              <w:rPr>
                <w:rFonts w:ascii="Arial" w:hAnsi="Arial" w:cs="Arial"/>
                <w:sz w:val="18"/>
                <w:szCs w:val="18"/>
              </w:rPr>
              <w:t>. Otherwise, the UE does not include this field.</w:t>
            </w:r>
          </w:p>
          <w:p w14:paraId="3117A0C9"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spatialRelation</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PosBasedOnPRS</w:t>
            </w:r>
            <w:proofErr w:type="spellEnd"/>
            <w:r w:rsidRPr="00B775F8">
              <w:rPr>
                <w:rFonts w:ascii="Arial" w:hAnsi="Arial" w:cs="Arial"/>
                <w:b/>
                <w:bCs/>
                <w:i/>
                <w:sz w:val="18"/>
                <w:szCs w:val="18"/>
              </w:rPr>
              <w:t>-Serving</w:t>
            </w:r>
            <w:proofErr w:type="gramEnd"/>
            <w:r w:rsidRPr="00B775F8">
              <w:rPr>
                <w:rFonts w:ascii="Arial" w:hAnsi="Arial" w:cs="Arial"/>
                <w:i/>
                <w:sz w:val="18"/>
                <w:szCs w:val="18"/>
              </w:rPr>
              <w:t xml:space="preserve"> </w:t>
            </w:r>
            <w:r w:rsidRPr="00B775F8">
              <w:rPr>
                <w:rFonts w:ascii="Arial" w:hAnsi="Arial" w:cs="Arial"/>
                <w:sz w:val="18"/>
                <w:szCs w:val="18"/>
              </w:rPr>
              <w:t>indicates whether the UE supports spatial relation for SRS for positioning based on DL-PRS from the serving cell in the same band. The UE can include this field only if the UE supports any of DL-PRS Resources for DL-</w:t>
            </w:r>
            <w:proofErr w:type="spellStart"/>
            <w:r w:rsidRPr="00B775F8">
              <w:rPr>
                <w:rFonts w:ascii="Arial" w:hAnsi="Arial" w:cs="Arial"/>
                <w:sz w:val="18"/>
                <w:szCs w:val="18"/>
              </w:rPr>
              <w:t>AoD</w:t>
            </w:r>
            <w:proofErr w:type="spellEnd"/>
            <w:r w:rsidRPr="00B775F8">
              <w:rPr>
                <w:rFonts w:ascii="Arial" w:hAnsi="Arial" w:cs="Arial"/>
                <w:sz w:val="18"/>
                <w:szCs w:val="18"/>
              </w:rPr>
              <w:t xml:space="preserve">, DL-PRS Resources for DL-TDOA or DL-PRS Resources for Multi-RTT, or </w:t>
            </w:r>
            <w:proofErr w:type="spellStart"/>
            <w:r w:rsidRPr="00B775F8">
              <w:rPr>
                <w:rFonts w:ascii="Arial" w:hAnsi="Arial" w:cs="Arial"/>
                <w:i/>
                <w:iCs/>
                <w:sz w:val="18"/>
                <w:szCs w:val="18"/>
              </w:rPr>
              <w:t>srs-PosResources</w:t>
            </w:r>
            <w:proofErr w:type="spellEnd"/>
            <w:r w:rsidRPr="00B775F8">
              <w:rPr>
                <w:rFonts w:ascii="Arial" w:hAnsi="Arial" w:cs="Arial"/>
                <w:i/>
                <w:iCs/>
                <w:sz w:val="18"/>
                <w:szCs w:val="18"/>
              </w:rPr>
              <w:t xml:space="preserve"> </w:t>
            </w:r>
            <w:r w:rsidRPr="00B775F8">
              <w:rPr>
                <w:rFonts w:ascii="Arial" w:hAnsi="Arial" w:cs="Arial"/>
                <w:sz w:val="18"/>
                <w:szCs w:val="18"/>
              </w:rPr>
              <w:t>TS 38.331 [35]. Otherwise, the UE does not include this field.</w:t>
            </w:r>
          </w:p>
          <w:p w14:paraId="7280164F"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spatialRelation</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PosBasedOnSRS</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whether the UE supports spatial relation for SRS for positioning based on SRS in the same band. The UE can include this field only if the UE supports </w:t>
            </w:r>
            <w:proofErr w:type="spellStart"/>
            <w:r w:rsidRPr="00B775F8">
              <w:rPr>
                <w:rFonts w:ascii="Arial" w:hAnsi="Arial" w:cs="Arial"/>
                <w:i/>
                <w:iCs/>
                <w:sz w:val="18"/>
                <w:szCs w:val="18"/>
              </w:rPr>
              <w:t>srs-PosResources</w:t>
            </w:r>
            <w:proofErr w:type="spellEnd"/>
            <w:r w:rsidRPr="00B775F8">
              <w:rPr>
                <w:rFonts w:ascii="Arial" w:hAnsi="Arial" w:cs="Arial"/>
                <w:i/>
                <w:iCs/>
                <w:sz w:val="18"/>
                <w:szCs w:val="18"/>
              </w:rPr>
              <w:t xml:space="preserve"> </w:t>
            </w:r>
            <w:r w:rsidRPr="00B775F8">
              <w:rPr>
                <w:rFonts w:ascii="Arial" w:hAnsi="Arial" w:cs="Arial"/>
                <w:sz w:val="18"/>
                <w:szCs w:val="18"/>
              </w:rPr>
              <w:t>TS 38.331 [35]. Otherwise, the UE does not include this field.</w:t>
            </w:r>
          </w:p>
          <w:p w14:paraId="36E4C5FE"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spatialRelation</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PosBasedOnSSB</w:t>
            </w:r>
            <w:proofErr w:type="spellEnd"/>
            <w:r w:rsidRPr="00B775F8">
              <w:rPr>
                <w:rFonts w:ascii="Arial" w:hAnsi="Arial" w:cs="Arial"/>
                <w:b/>
                <w:bCs/>
                <w:i/>
                <w:sz w:val="18"/>
                <w:szCs w:val="18"/>
              </w:rPr>
              <w:t>-Neig</w:t>
            </w:r>
            <w:r w:rsidRPr="00B775F8">
              <w:rPr>
                <w:rFonts w:ascii="Arial" w:hAnsi="Arial" w:cs="Arial"/>
                <w:i/>
                <w:sz w:val="18"/>
                <w:szCs w:val="18"/>
              </w:rPr>
              <w:t>h</w:t>
            </w:r>
            <w:proofErr w:type="gramEnd"/>
            <w:r w:rsidRPr="00B775F8">
              <w:rPr>
                <w:rFonts w:ascii="Arial" w:hAnsi="Arial" w:cs="Arial"/>
                <w:i/>
                <w:sz w:val="18"/>
                <w:szCs w:val="18"/>
              </w:rPr>
              <w:t xml:space="preserve"> </w:t>
            </w:r>
            <w:r w:rsidRPr="00B775F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proofErr w:type="spellStart"/>
            <w:r w:rsidRPr="00B775F8">
              <w:rPr>
                <w:rFonts w:ascii="Arial" w:hAnsi="Arial" w:cs="Arial"/>
                <w:i/>
                <w:sz w:val="18"/>
                <w:szCs w:val="18"/>
              </w:rPr>
              <w:t>spatialRelation</w:t>
            </w:r>
            <w:proofErr w:type="spellEnd"/>
            <w:r w:rsidRPr="00B775F8">
              <w:rPr>
                <w:rFonts w:ascii="Arial" w:hAnsi="Arial" w:cs="Arial"/>
                <w:i/>
                <w:sz w:val="18"/>
                <w:szCs w:val="18"/>
              </w:rPr>
              <w:t>-SRS-</w:t>
            </w:r>
            <w:proofErr w:type="spellStart"/>
            <w:r w:rsidRPr="00B775F8">
              <w:rPr>
                <w:rFonts w:ascii="Arial" w:hAnsi="Arial" w:cs="Arial"/>
                <w:i/>
                <w:sz w:val="18"/>
                <w:szCs w:val="18"/>
              </w:rPr>
              <w:t>PosBasedOnSSB</w:t>
            </w:r>
            <w:proofErr w:type="spellEnd"/>
            <w:r w:rsidRPr="00B775F8">
              <w:rPr>
                <w:rFonts w:ascii="Arial" w:hAnsi="Arial" w:cs="Arial"/>
                <w:i/>
                <w:sz w:val="18"/>
                <w:szCs w:val="18"/>
              </w:rPr>
              <w:t>-Serving</w:t>
            </w:r>
            <w:r w:rsidRPr="00B775F8">
              <w:rPr>
                <w:rFonts w:ascii="Arial" w:hAnsi="Arial" w:cs="Arial"/>
                <w:sz w:val="18"/>
                <w:szCs w:val="18"/>
              </w:rPr>
              <w:t>. Otherwise, the UE does not include this field.</w:t>
            </w:r>
          </w:p>
          <w:p w14:paraId="018C6D5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spatialRelation</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PosBasedOnPRS</w:t>
            </w:r>
            <w:proofErr w:type="spellEnd"/>
            <w:r w:rsidRPr="00B775F8">
              <w:rPr>
                <w:rFonts w:ascii="Arial" w:hAnsi="Arial" w:cs="Arial"/>
                <w:b/>
                <w:bCs/>
                <w:i/>
                <w:sz w:val="18"/>
                <w:szCs w:val="18"/>
              </w:rPr>
              <w:t>-Neigh</w:t>
            </w:r>
            <w:proofErr w:type="gramEnd"/>
            <w:r w:rsidRPr="00B775F8">
              <w:rPr>
                <w:rFonts w:ascii="Arial" w:hAnsi="Arial" w:cs="Arial"/>
                <w:i/>
                <w:sz w:val="18"/>
                <w:szCs w:val="18"/>
              </w:rPr>
              <w:t xml:space="preserve"> </w:t>
            </w:r>
            <w:r w:rsidRPr="00B775F8">
              <w:rPr>
                <w:rFonts w:ascii="Arial" w:hAnsi="Arial" w:cs="Arial"/>
                <w:sz w:val="18"/>
                <w:szCs w:val="18"/>
              </w:rPr>
              <w:t xml:space="preserve">indicates whether the UE supports spatial relation for SRS for positioning based on DL-PRS from the neighbouring cell in the same band. The UE can include this field only if the UE supports </w:t>
            </w:r>
            <w:proofErr w:type="spellStart"/>
            <w:r w:rsidRPr="00B775F8">
              <w:rPr>
                <w:rFonts w:ascii="Arial" w:hAnsi="Arial" w:cs="Arial"/>
                <w:i/>
                <w:sz w:val="18"/>
                <w:szCs w:val="18"/>
              </w:rPr>
              <w:t>spatialRelation</w:t>
            </w:r>
            <w:proofErr w:type="spellEnd"/>
            <w:r w:rsidRPr="00B775F8">
              <w:rPr>
                <w:rFonts w:ascii="Arial" w:hAnsi="Arial" w:cs="Arial"/>
                <w:i/>
                <w:sz w:val="18"/>
                <w:szCs w:val="18"/>
              </w:rPr>
              <w:t>-SRS-</w:t>
            </w:r>
            <w:proofErr w:type="spellStart"/>
            <w:r w:rsidRPr="00B775F8">
              <w:rPr>
                <w:rFonts w:ascii="Arial" w:hAnsi="Arial" w:cs="Arial"/>
                <w:i/>
                <w:sz w:val="18"/>
                <w:szCs w:val="18"/>
              </w:rPr>
              <w:t>PosBasedOnPRS</w:t>
            </w:r>
            <w:proofErr w:type="spellEnd"/>
            <w:r w:rsidRPr="00B775F8">
              <w:rPr>
                <w:rFonts w:ascii="Arial" w:hAnsi="Arial" w:cs="Arial"/>
                <w:i/>
                <w:sz w:val="18"/>
                <w:szCs w:val="18"/>
              </w:rPr>
              <w:t>-Serving</w:t>
            </w:r>
            <w:r w:rsidRPr="00B775F8">
              <w:rPr>
                <w:rFonts w:ascii="Arial" w:hAnsi="Arial" w:cs="Arial"/>
                <w:sz w:val="18"/>
                <w:szCs w:val="18"/>
              </w:rPr>
              <w:t>. Otherwise, the UE does not include this field.</w:t>
            </w:r>
          </w:p>
          <w:p w14:paraId="034AF102" w14:textId="77777777" w:rsidR="00616892" w:rsidRPr="00B775F8" w:rsidRDefault="00616892" w:rsidP="008E7936">
            <w:pPr>
              <w:pStyle w:val="TAN"/>
            </w:pPr>
            <w:r w:rsidRPr="00B775F8">
              <w:t>Note:</w:t>
            </w:r>
            <w:r w:rsidRPr="00B775F8">
              <w:tab/>
              <w:t xml:space="preserve">A </w:t>
            </w:r>
            <w:r w:rsidRPr="00B775F8">
              <w:rPr>
                <w:rFonts w:cs="Arial"/>
                <w:szCs w:val="18"/>
              </w:rPr>
              <w:t>DL-</w:t>
            </w:r>
            <w:r w:rsidRPr="00B775F8">
              <w:t xml:space="preserve">PRS from a PRS-only TP is treated as </w:t>
            </w:r>
            <w:r w:rsidRPr="00B775F8">
              <w:rPr>
                <w:rFonts w:cs="Arial"/>
                <w:szCs w:val="18"/>
              </w:rPr>
              <w:t>DL-</w:t>
            </w:r>
            <w:r w:rsidRPr="00B775F8">
              <w:t>PRS from a non-serving cell.</w:t>
            </w:r>
          </w:p>
        </w:tc>
      </w:tr>
      <w:tr w:rsidR="00616892" w:rsidRPr="00B775F8" w14:paraId="0FA27120" w14:textId="77777777" w:rsidTr="008E7936">
        <w:trPr>
          <w:cantSplit/>
        </w:trPr>
        <w:tc>
          <w:tcPr>
            <w:tcW w:w="9639" w:type="dxa"/>
          </w:tcPr>
          <w:p w14:paraId="1427B15C" w14:textId="77777777" w:rsidR="00616892" w:rsidRPr="00B775F8" w:rsidRDefault="00616892" w:rsidP="008E7936">
            <w:pPr>
              <w:pStyle w:val="TAL"/>
              <w:rPr>
                <w:rFonts w:cs="Arial"/>
                <w:b/>
                <w:bCs/>
                <w:i/>
                <w:iCs/>
                <w:szCs w:val="18"/>
              </w:rPr>
            </w:pPr>
            <w:proofErr w:type="spellStart"/>
            <w:r w:rsidRPr="00B775F8">
              <w:rPr>
                <w:rFonts w:cs="Arial"/>
                <w:b/>
                <w:bCs/>
                <w:i/>
                <w:iCs/>
                <w:szCs w:val="18"/>
              </w:rPr>
              <w:t>posSRS</w:t>
            </w:r>
            <w:proofErr w:type="spellEnd"/>
            <w:r w:rsidRPr="00B775F8">
              <w:rPr>
                <w:rFonts w:cs="Arial"/>
                <w:b/>
                <w:bCs/>
                <w:i/>
                <w:iCs/>
                <w:szCs w:val="18"/>
              </w:rPr>
              <w:t>-RRC-Inactive-</w:t>
            </w:r>
            <w:proofErr w:type="spellStart"/>
            <w:r w:rsidRPr="00B775F8">
              <w:rPr>
                <w:rFonts w:cs="Arial"/>
                <w:b/>
                <w:bCs/>
                <w:i/>
                <w:iCs/>
                <w:szCs w:val="18"/>
              </w:rPr>
              <w:t>InInitialUL</w:t>
            </w:r>
            <w:proofErr w:type="spellEnd"/>
            <w:r w:rsidRPr="00B775F8">
              <w:rPr>
                <w:rFonts w:cs="Arial"/>
                <w:b/>
                <w:bCs/>
                <w:i/>
                <w:iCs/>
                <w:szCs w:val="18"/>
              </w:rPr>
              <w:t>-BWP</w:t>
            </w:r>
          </w:p>
          <w:p w14:paraId="51CBD5BC" w14:textId="77777777" w:rsidR="00616892" w:rsidRPr="00B775F8" w:rsidRDefault="00616892" w:rsidP="008E7936">
            <w:pPr>
              <w:pStyle w:val="TAL"/>
              <w:rPr>
                <w:rFonts w:cs="Arial"/>
                <w:bCs/>
                <w:iCs/>
                <w:szCs w:val="18"/>
              </w:rPr>
            </w:pPr>
            <w:r w:rsidRPr="00B775F8">
              <w:rPr>
                <w:rFonts w:cs="Arial"/>
                <w:bCs/>
                <w:iCs/>
                <w:szCs w:val="18"/>
              </w:rPr>
              <w:t>Indicates whether the UE supports positioning SRS transmission in RRC_INACTIVE state for initial UL BWP. The capability signalling comprises the following parameters:</w:t>
            </w:r>
          </w:p>
          <w:p w14:paraId="13D379C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maxNumOfSRSposResourceSets</w:t>
            </w:r>
            <w:proofErr w:type="spellEnd"/>
            <w:proofErr w:type="gramEnd"/>
            <w:r w:rsidRPr="00B775F8">
              <w:rPr>
                <w:rFonts w:ascii="Arial" w:hAnsi="Arial" w:cs="Arial"/>
                <w:sz w:val="18"/>
                <w:szCs w:val="18"/>
              </w:rPr>
              <w:t xml:space="preserve"> indicates</w:t>
            </w:r>
            <w:r w:rsidRPr="00B775F8">
              <w:t xml:space="preserve"> the </w:t>
            </w:r>
            <w:r w:rsidRPr="00B775F8">
              <w:rPr>
                <w:rFonts w:ascii="Arial" w:hAnsi="Arial" w:cs="Arial"/>
                <w:sz w:val="18"/>
                <w:szCs w:val="18"/>
              </w:rPr>
              <w:t>maximum number of SRS Resource Sets for positioning supported by the UE.</w:t>
            </w:r>
          </w:p>
          <w:p w14:paraId="32F43B30"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maxNumOfPeriodicAndSemiPersistentSRSposResources</w:t>
            </w:r>
            <w:proofErr w:type="spellEnd"/>
            <w:proofErr w:type="gramEnd"/>
            <w:r w:rsidRPr="00B775F8">
              <w:rPr>
                <w:rFonts w:ascii="Arial" w:hAnsi="Arial" w:cs="Arial"/>
                <w:sz w:val="18"/>
                <w:szCs w:val="18"/>
              </w:rPr>
              <w:t xml:space="preserve"> indicates the maximum number of periodic and semi-persistent SRS Resources for positioning supported by the UE.</w:t>
            </w:r>
          </w:p>
          <w:p w14:paraId="5E8F5D2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maxNumOfPeriodicAndSemiPersistentSRSposResourcesPerSlot</w:t>
            </w:r>
            <w:proofErr w:type="spellEnd"/>
            <w:proofErr w:type="gramEnd"/>
            <w:r w:rsidRPr="00B775F8">
              <w:rPr>
                <w:rFonts w:ascii="Arial" w:hAnsi="Arial" w:cs="Arial"/>
                <w:i/>
                <w:sz w:val="18"/>
                <w:szCs w:val="18"/>
              </w:rPr>
              <w:t xml:space="preserve"> </w:t>
            </w:r>
            <w:r w:rsidRPr="00B775F8">
              <w:rPr>
                <w:rFonts w:ascii="Arial" w:hAnsi="Arial" w:cs="Arial"/>
                <w:sz w:val="18"/>
                <w:szCs w:val="18"/>
              </w:rPr>
              <w:t>indicates the maximum number of periodic and semi-persistent SRS Resources for positioning per slot supported by the UE.</w:t>
            </w:r>
          </w:p>
          <w:p w14:paraId="3CF499C6"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maxNumOfPeriodicSRSposResources</w:t>
            </w:r>
            <w:proofErr w:type="spellEnd"/>
            <w:proofErr w:type="gramEnd"/>
            <w:r w:rsidRPr="00B775F8">
              <w:rPr>
                <w:rFonts w:ascii="Arial" w:hAnsi="Arial" w:cs="Arial"/>
                <w:i/>
                <w:sz w:val="18"/>
                <w:szCs w:val="18"/>
              </w:rPr>
              <w:t xml:space="preserve"> </w:t>
            </w:r>
            <w:r w:rsidRPr="00B775F8">
              <w:rPr>
                <w:rFonts w:ascii="Arial" w:hAnsi="Arial" w:cs="Arial"/>
                <w:sz w:val="18"/>
                <w:szCs w:val="18"/>
              </w:rPr>
              <w:t>indicates the maximum number of periodic SRS Resources for positioning supported by the UE.</w:t>
            </w:r>
          </w:p>
          <w:p w14:paraId="0EBC122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maxNumOfPeriodicSRSposResourcesPerSlot</w:t>
            </w:r>
            <w:proofErr w:type="spellEnd"/>
            <w:proofErr w:type="gramEnd"/>
            <w:r w:rsidRPr="00B775F8">
              <w:rPr>
                <w:rFonts w:ascii="Arial" w:hAnsi="Arial" w:cs="Arial"/>
                <w:i/>
                <w:sz w:val="18"/>
                <w:szCs w:val="18"/>
              </w:rPr>
              <w:t xml:space="preserve"> </w:t>
            </w:r>
            <w:r w:rsidRPr="00B775F8">
              <w:rPr>
                <w:rFonts w:ascii="Arial" w:hAnsi="Arial" w:cs="Arial"/>
                <w:sz w:val="18"/>
                <w:szCs w:val="18"/>
              </w:rPr>
              <w:t>indicates the maximum number of periodic SRS Resources for positioning per slot supported by the UE.</w:t>
            </w:r>
          </w:p>
          <w:p w14:paraId="6011381C" w14:textId="77777777" w:rsidR="00616892" w:rsidRPr="00B775F8" w:rsidRDefault="00616892" w:rsidP="008E7936">
            <w:pPr>
              <w:pStyle w:val="B1"/>
              <w:spacing w:after="0"/>
              <w:rPr>
                <w:rFonts w:cs="Arial"/>
                <w:b/>
                <w:bCs/>
                <w:i/>
                <w:iCs/>
                <w:szCs w:val="18"/>
              </w:rPr>
            </w:pPr>
            <w:r w:rsidRPr="00B775F8">
              <w:rPr>
                <w:rFonts w:ascii="Arial" w:hAnsi="Arial" w:cs="Arial"/>
                <w:sz w:val="18"/>
                <w:szCs w:val="18"/>
              </w:rPr>
              <w:t>-</w:t>
            </w:r>
            <w:r w:rsidRPr="00B775F8">
              <w:rPr>
                <w:rFonts w:ascii="Arial" w:hAnsi="Arial" w:cs="Arial"/>
                <w:sz w:val="18"/>
                <w:szCs w:val="18"/>
              </w:rPr>
              <w:tab/>
            </w:r>
            <w:r w:rsidRPr="00B775F8">
              <w:rPr>
                <w:rFonts w:ascii="Arial" w:hAnsi="Arial" w:cs="Arial"/>
                <w:b/>
                <w:bCs/>
                <w:i/>
                <w:sz w:val="18"/>
                <w:szCs w:val="18"/>
              </w:rPr>
              <w:t>dummy1, dummy2</w:t>
            </w:r>
            <w:r w:rsidRPr="00B775F8">
              <w:rPr>
                <w:rFonts w:ascii="Arial" w:hAnsi="Arial" w:cs="Arial"/>
                <w:i/>
                <w:sz w:val="18"/>
                <w:szCs w:val="18"/>
              </w:rPr>
              <w:t xml:space="preserve"> </w:t>
            </w:r>
            <w:r w:rsidRPr="00B775F8">
              <w:rPr>
                <w:rFonts w:ascii="Arial" w:hAnsi="Arial" w:cs="Arial"/>
                <w:iCs/>
                <w:sz w:val="18"/>
                <w:szCs w:val="18"/>
              </w:rPr>
              <w:t>are not used in the specification. If received they shall be ignored by the receiver.</w:t>
            </w:r>
          </w:p>
        </w:tc>
      </w:tr>
      <w:tr w:rsidR="00616892" w:rsidRPr="00B775F8" w14:paraId="042D9B59" w14:textId="77777777" w:rsidTr="008E7936">
        <w:trPr>
          <w:cantSplit/>
        </w:trPr>
        <w:tc>
          <w:tcPr>
            <w:tcW w:w="9639" w:type="dxa"/>
          </w:tcPr>
          <w:p w14:paraId="65DAA221" w14:textId="77777777" w:rsidR="00616892" w:rsidRPr="00B775F8" w:rsidRDefault="00616892" w:rsidP="008E7936">
            <w:pPr>
              <w:pStyle w:val="TAL"/>
              <w:rPr>
                <w:rFonts w:cs="Arial"/>
                <w:b/>
                <w:bCs/>
                <w:i/>
                <w:iCs/>
                <w:szCs w:val="18"/>
              </w:rPr>
            </w:pPr>
            <w:proofErr w:type="spellStart"/>
            <w:r w:rsidRPr="00B775F8">
              <w:rPr>
                <w:rFonts w:cs="Arial"/>
                <w:b/>
                <w:bCs/>
                <w:i/>
                <w:iCs/>
                <w:szCs w:val="18"/>
              </w:rPr>
              <w:lastRenderedPageBreak/>
              <w:t>posSRS</w:t>
            </w:r>
            <w:proofErr w:type="spellEnd"/>
            <w:r w:rsidRPr="00B775F8">
              <w:rPr>
                <w:rFonts w:cs="Arial"/>
                <w:b/>
                <w:bCs/>
                <w:i/>
                <w:iCs/>
                <w:szCs w:val="18"/>
              </w:rPr>
              <w:t>-RRC-Inactive-</w:t>
            </w:r>
            <w:proofErr w:type="spellStart"/>
            <w:r w:rsidRPr="00B775F8">
              <w:rPr>
                <w:rFonts w:cs="Arial"/>
                <w:b/>
                <w:bCs/>
                <w:i/>
                <w:iCs/>
                <w:szCs w:val="18"/>
              </w:rPr>
              <w:t>OutsideInitialUL</w:t>
            </w:r>
            <w:proofErr w:type="spellEnd"/>
            <w:r w:rsidRPr="00B775F8">
              <w:rPr>
                <w:rFonts w:cs="Arial"/>
                <w:b/>
                <w:bCs/>
                <w:i/>
                <w:iCs/>
                <w:szCs w:val="18"/>
              </w:rPr>
              <w:t>-BWP</w:t>
            </w:r>
          </w:p>
          <w:p w14:paraId="0F8AAD19" w14:textId="77777777" w:rsidR="00616892" w:rsidRPr="00B775F8" w:rsidRDefault="00616892" w:rsidP="008E7936">
            <w:pPr>
              <w:pStyle w:val="TAL"/>
              <w:rPr>
                <w:rFonts w:cs="Arial"/>
                <w:bCs/>
                <w:iCs/>
                <w:szCs w:val="18"/>
              </w:rPr>
            </w:pPr>
            <w:r w:rsidRPr="00B775F8">
              <w:rPr>
                <w:rFonts w:cs="Arial"/>
                <w:bCs/>
                <w:iCs/>
                <w:szCs w:val="18"/>
              </w:rPr>
              <w:t xml:space="preserve">Indicates whether the UE supports positioning SRS transmission in RRC_INACTIVE state outside initial UL BWP. The UE can include this field only if the UE supports </w:t>
            </w:r>
            <w:proofErr w:type="spellStart"/>
            <w:r w:rsidRPr="00B775F8">
              <w:rPr>
                <w:rFonts w:cs="Arial"/>
                <w:bCs/>
                <w:i/>
                <w:szCs w:val="18"/>
              </w:rPr>
              <w:t>posSRS</w:t>
            </w:r>
            <w:proofErr w:type="spellEnd"/>
            <w:r w:rsidRPr="00B775F8">
              <w:rPr>
                <w:rFonts w:cs="Arial"/>
                <w:bCs/>
                <w:i/>
                <w:szCs w:val="18"/>
              </w:rPr>
              <w:t>-RRC-Inactive-</w:t>
            </w:r>
            <w:proofErr w:type="spellStart"/>
            <w:r w:rsidRPr="00B775F8">
              <w:rPr>
                <w:rFonts w:cs="Arial"/>
                <w:bCs/>
                <w:i/>
                <w:szCs w:val="18"/>
              </w:rPr>
              <w:t>InInitialUL</w:t>
            </w:r>
            <w:proofErr w:type="spellEnd"/>
            <w:r w:rsidRPr="00B775F8">
              <w:rPr>
                <w:rFonts w:cs="Arial"/>
                <w:bCs/>
                <w:i/>
                <w:szCs w:val="18"/>
              </w:rPr>
              <w:t>-BWP</w:t>
            </w:r>
            <w:r w:rsidRPr="00B775F8">
              <w:rPr>
                <w:rFonts w:cs="Arial"/>
                <w:bCs/>
                <w:iCs/>
                <w:szCs w:val="18"/>
              </w:rPr>
              <w:t>. Otherwise, the UE does not include this field. The capability signalling comprises the following parameters:</w:t>
            </w:r>
          </w:p>
          <w:p w14:paraId="561F5B2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sz w:val="18"/>
                <w:szCs w:val="18"/>
              </w:rPr>
              <w:t>maxSRSposBandwidthForEachSCS-withinCC-FR1</w:t>
            </w:r>
            <w:proofErr w:type="gramEnd"/>
            <w:r w:rsidRPr="00B775F8">
              <w:rPr>
                <w:rFonts w:ascii="Arial" w:hAnsi="Arial" w:cs="Arial"/>
                <w:sz w:val="18"/>
                <w:szCs w:val="18"/>
              </w:rPr>
              <w:t xml:space="preserve"> indicates the maximum SRS bandwidth in MHz supported for each SCS that UE supports within a single CC for FR1.</w:t>
            </w:r>
          </w:p>
          <w:p w14:paraId="0BF863BA"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sz w:val="18"/>
                <w:szCs w:val="18"/>
              </w:rPr>
              <w:t>maxSRSposBandwidthForEachSCS-withinCC-FR2</w:t>
            </w:r>
            <w:proofErr w:type="gramEnd"/>
            <w:r w:rsidRPr="00B775F8">
              <w:rPr>
                <w:rFonts w:ascii="Arial" w:hAnsi="Arial" w:cs="Arial"/>
                <w:sz w:val="18"/>
                <w:szCs w:val="18"/>
              </w:rPr>
              <w:t xml:space="preserve"> indicates the maximum SRS bandwidth in MHz supported for each SCS that UE supports within a single CC for FR2.</w:t>
            </w:r>
          </w:p>
          <w:p w14:paraId="53167C69"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maxNumOfSRSposResourceSets</w:t>
            </w:r>
            <w:proofErr w:type="spellEnd"/>
            <w:proofErr w:type="gramEnd"/>
            <w:r w:rsidRPr="00B775F8">
              <w:rPr>
                <w:rFonts w:ascii="Arial" w:hAnsi="Arial" w:cs="Arial"/>
                <w:sz w:val="18"/>
                <w:szCs w:val="18"/>
              </w:rPr>
              <w:t xml:space="preserve"> indicates the maximum number of SRS Resource Sets for positioning supported by the UE.</w:t>
            </w:r>
          </w:p>
          <w:p w14:paraId="20AF979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maxNumOfPeriodicSRSposResources</w:t>
            </w:r>
            <w:proofErr w:type="spellEnd"/>
            <w:proofErr w:type="gramEnd"/>
            <w:r w:rsidRPr="00B775F8">
              <w:rPr>
                <w:rFonts w:ascii="Arial" w:hAnsi="Arial" w:cs="Arial"/>
                <w:i/>
                <w:sz w:val="18"/>
                <w:szCs w:val="18"/>
              </w:rPr>
              <w:t xml:space="preserve"> </w:t>
            </w:r>
            <w:r w:rsidRPr="00B775F8">
              <w:rPr>
                <w:rFonts w:ascii="Arial" w:hAnsi="Arial" w:cs="Arial"/>
                <w:sz w:val="18"/>
                <w:szCs w:val="18"/>
              </w:rPr>
              <w:t>indicates</w:t>
            </w:r>
            <w:r w:rsidRPr="00B775F8">
              <w:t xml:space="preserve"> </w:t>
            </w:r>
            <w:r w:rsidRPr="00B775F8">
              <w:rPr>
                <w:rFonts w:ascii="Arial" w:hAnsi="Arial" w:cs="Arial"/>
                <w:sz w:val="18"/>
                <w:szCs w:val="18"/>
              </w:rPr>
              <w:t>the maximum number of periodic SRS Resources for positioning supported by the UE.</w:t>
            </w:r>
          </w:p>
          <w:p w14:paraId="0B568433"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maxNumOfPeriodicSRSposResourcesPerSlot</w:t>
            </w:r>
            <w:proofErr w:type="spellEnd"/>
            <w:proofErr w:type="gramEnd"/>
            <w:r w:rsidRPr="00B775F8">
              <w:rPr>
                <w:rFonts w:ascii="Arial" w:hAnsi="Arial" w:cs="Arial"/>
                <w:i/>
                <w:sz w:val="18"/>
                <w:szCs w:val="18"/>
              </w:rPr>
              <w:t xml:space="preserve"> </w:t>
            </w:r>
            <w:r w:rsidRPr="00B775F8">
              <w:rPr>
                <w:rFonts w:ascii="Arial" w:hAnsi="Arial" w:cs="Arial"/>
                <w:sz w:val="18"/>
                <w:szCs w:val="18"/>
              </w:rPr>
              <w:t>indicates the maximum number of periodic SRS Resources for positioning per slot supported by the UE.</w:t>
            </w:r>
          </w:p>
          <w:p w14:paraId="111A48EF"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differentNumerologyBetweenSRSposAndInitialBWP</w:t>
            </w:r>
            <w:proofErr w:type="spellEnd"/>
            <w:proofErr w:type="gramEnd"/>
            <w:r w:rsidRPr="00B775F8">
              <w:rPr>
                <w:rFonts w:ascii="Arial" w:hAnsi="Arial" w:cs="Arial"/>
                <w:i/>
                <w:sz w:val="18"/>
                <w:szCs w:val="18"/>
              </w:rPr>
              <w:t xml:space="preserve"> </w:t>
            </w:r>
            <w:r w:rsidRPr="00B775F8">
              <w:rPr>
                <w:rFonts w:ascii="Arial" w:hAnsi="Arial" w:cs="Arial"/>
                <w:sz w:val="18"/>
                <w:szCs w:val="18"/>
              </w:rPr>
              <w:t>indicates whether different numerology between the SRS and the initial UL BWP is supported by the UE. If the field is absent, the UE only supports same numerology between the SRS and the initial UL BWP.</w:t>
            </w:r>
          </w:p>
          <w:p w14:paraId="386CB95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srsPosWithoutRestrictionOnBWP</w:t>
            </w:r>
            <w:proofErr w:type="spellEnd"/>
            <w:proofErr w:type="gramEnd"/>
            <w:r w:rsidRPr="00B775F8">
              <w:rPr>
                <w:rFonts w:ascii="Arial" w:hAnsi="Arial" w:cs="Arial"/>
                <w:sz w:val="18"/>
                <w:szCs w:val="18"/>
              </w:rPr>
              <w:t xml:space="preserve"> indicates whether SRS operation without restriction on the BW is supported by the UE; BW of the SRS may not include BW of the CORESET#0 and SSB. If the field is absent, the UE supports only SRS BW that includes the BW of the CORESET #0 and SSB.</w:t>
            </w:r>
          </w:p>
          <w:p w14:paraId="3E0F012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maxNumOfPeriodicAndSemiPersistentSRSposResources</w:t>
            </w:r>
            <w:proofErr w:type="spellEnd"/>
            <w:proofErr w:type="gramEnd"/>
            <w:r w:rsidRPr="00B775F8">
              <w:rPr>
                <w:rFonts w:ascii="Arial" w:hAnsi="Arial" w:cs="Arial"/>
                <w:sz w:val="18"/>
                <w:szCs w:val="18"/>
              </w:rPr>
              <w:t xml:space="preserve"> indicates the maximum number of periodic and semi-persistent SRS Resources for positioning supported by the UE.</w:t>
            </w:r>
          </w:p>
          <w:p w14:paraId="60ABA74E"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maxNumOfPeriodicAndSemiPersistentSRSposResourcesPerSlot</w:t>
            </w:r>
            <w:proofErr w:type="spellEnd"/>
            <w:proofErr w:type="gramEnd"/>
            <w:r w:rsidRPr="00B775F8">
              <w:rPr>
                <w:rFonts w:ascii="Arial" w:hAnsi="Arial" w:cs="Arial"/>
                <w:sz w:val="18"/>
                <w:szCs w:val="18"/>
              </w:rPr>
              <w:t xml:space="preserve"> indicates the maximum number of periodic and semi-persistent SRS Resources for positioning per slot supported by the UE.</w:t>
            </w:r>
          </w:p>
          <w:p w14:paraId="343E4463"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differentCenterFreqBetweenSRSposAndInitialBWP</w:t>
            </w:r>
            <w:proofErr w:type="spellEnd"/>
            <w:proofErr w:type="gramEnd"/>
            <w:r w:rsidRPr="00B775F8">
              <w:rPr>
                <w:rFonts w:ascii="Arial" w:hAnsi="Arial" w:cs="Arial"/>
                <w:sz w:val="18"/>
                <w:szCs w:val="18"/>
              </w:rPr>
              <w:t xml:space="preserve"> indicates whether different </w:t>
            </w:r>
            <w:proofErr w:type="spellStart"/>
            <w:r w:rsidRPr="00B775F8">
              <w:rPr>
                <w:rFonts w:ascii="Arial" w:hAnsi="Arial" w:cs="Arial"/>
                <w:sz w:val="18"/>
                <w:szCs w:val="18"/>
              </w:rPr>
              <w:t>center</w:t>
            </w:r>
            <w:proofErr w:type="spellEnd"/>
            <w:r w:rsidRPr="00B775F8">
              <w:rPr>
                <w:rFonts w:ascii="Arial" w:hAnsi="Arial" w:cs="Arial"/>
                <w:sz w:val="18"/>
                <w:szCs w:val="18"/>
              </w:rPr>
              <w:t xml:space="preserve"> frequency between the SRS for positioning and the initial UL BWP is supported by the UE. If the field is absent, the UE only supports same </w:t>
            </w:r>
            <w:proofErr w:type="spellStart"/>
            <w:r w:rsidRPr="00B775F8">
              <w:rPr>
                <w:rFonts w:ascii="Arial" w:hAnsi="Arial" w:cs="Arial"/>
                <w:sz w:val="18"/>
                <w:szCs w:val="18"/>
              </w:rPr>
              <w:t>center</w:t>
            </w:r>
            <w:proofErr w:type="spellEnd"/>
            <w:r w:rsidRPr="00B775F8">
              <w:rPr>
                <w:rFonts w:ascii="Arial" w:hAnsi="Arial" w:cs="Arial"/>
                <w:sz w:val="18"/>
                <w:szCs w:val="18"/>
              </w:rPr>
              <w:t xml:space="preserve"> frequency between the SRS for positioning and initial UL BWP.</w:t>
            </w:r>
          </w:p>
          <w:p w14:paraId="53D256C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maxNumOfSemiPersistentSRSposResources</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the maximum number of semi-persistent SRS Resources for positioning supported by the UE. The UE can include this field only if the UE supports </w:t>
            </w:r>
            <w:proofErr w:type="spellStart"/>
            <w:r w:rsidRPr="00B775F8">
              <w:rPr>
                <w:rFonts w:ascii="Arial" w:hAnsi="Arial" w:cs="Arial"/>
                <w:i/>
                <w:iCs/>
                <w:sz w:val="18"/>
                <w:szCs w:val="18"/>
              </w:rPr>
              <w:t>posSRS</w:t>
            </w:r>
            <w:proofErr w:type="spellEnd"/>
            <w:r w:rsidRPr="00B775F8">
              <w:rPr>
                <w:rFonts w:ascii="Arial" w:hAnsi="Arial" w:cs="Arial"/>
                <w:i/>
                <w:iCs/>
                <w:sz w:val="18"/>
                <w:szCs w:val="18"/>
              </w:rPr>
              <w:t>-RRC-Inactive-</w:t>
            </w:r>
            <w:proofErr w:type="spellStart"/>
            <w:r w:rsidRPr="00B775F8">
              <w:rPr>
                <w:rFonts w:ascii="Arial" w:hAnsi="Arial" w:cs="Arial"/>
                <w:i/>
                <w:iCs/>
                <w:sz w:val="18"/>
                <w:szCs w:val="18"/>
              </w:rPr>
              <w:t>InInitialUL</w:t>
            </w:r>
            <w:proofErr w:type="spellEnd"/>
            <w:r w:rsidRPr="00B775F8">
              <w:rPr>
                <w:rFonts w:ascii="Arial" w:hAnsi="Arial" w:cs="Arial"/>
                <w:i/>
                <w:iCs/>
                <w:sz w:val="18"/>
                <w:szCs w:val="18"/>
              </w:rPr>
              <w:t>-BWP</w:t>
            </w:r>
            <w:r w:rsidRPr="00B775F8">
              <w:rPr>
                <w:rFonts w:ascii="Arial" w:hAnsi="Arial" w:cs="Arial"/>
                <w:sz w:val="18"/>
                <w:szCs w:val="18"/>
              </w:rPr>
              <w:t>. Otherwise, the UE does not include this field.</w:t>
            </w:r>
          </w:p>
          <w:p w14:paraId="47577E03"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maxNumOfSemiPersistentSRSposResourcesPerSlot</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the maximum number of semi-persistent SRS Resources for positioning per slot supported by the UE. The UE can include this field only if the UE supports </w:t>
            </w:r>
            <w:proofErr w:type="spellStart"/>
            <w:r w:rsidRPr="00B775F8">
              <w:rPr>
                <w:rFonts w:ascii="Arial" w:hAnsi="Arial" w:cs="Arial"/>
                <w:i/>
                <w:iCs/>
                <w:sz w:val="18"/>
                <w:szCs w:val="18"/>
              </w:rPr>
              <w:t>posSRS</w:t>
            </w:r>
            <w:proofErr w:type="spellEnd"/>
            <w:r w:rsidRPr="00B775F8">
              <w:rPr>
                <w:rFonts w:ascii="Arial" w:hAnsi="Arial" w:cs="Arial"/>
                <w:i/>
                <w:iCs/>
                <w:sz w:val="18"/>
                <w:szCs w:val="18"/>
              </w:rPr>
              <w:t>-RRC-Inactive-</w:t>
            </w:r>
            <w:proofErr w:type="spellStart"/>
            <w:r w:rsidRPr="00B775F8">
              <w:rPr>
                <w:rFonts w:ascii="Arial" w:hAnsi="Arial" w:cs="Arial"/>
                <w:i/>
                <w:iCs/>
                <w:sz w:val="18"/>
                <w:szCs w:val="18"/>
              </w:rPr>
              <w:t>InInitialUL</w:t>
            </w:r>
            <w:proofErr w:type="spellEnd"/>
            <w:r w:rsidRPr="00B775F8">
              <w:rPr>
                <w:rFonts w:ascii="Arial" w:hAnsi="Arial" w:cs="Arial"/>
                <w:i/>
                <w:iCs/>
                <w:sz w:val="18"/>
                <w:szCs w:val="18"/>
              </w:rPr>
              <w:t>-BWP</w:t>
            </w:r>
            <w:r w:rsidRPr="00B775F8">
              <w:rPr>
                <w:rFonts w:ascii="Arial" w:hAnsi="Arial" w:cs="Arial"/>
                <w:sz w:val="18"/>
                <w:szCs w:val="18"/>
              </w:rPr>
              <w:t>. Otherwise, the UE does not include this field.</w:t>
            </w:r>
          </w:p>
          <w:p w14:paraId="028A06A5" w14:textId="77777777" w:rsidR="00616892" w:rsidRPr="00B775F8" w:rsidRDefault="00616892" w:rsidP="008E7936">
            <w:pPr>
              <w:pStyle w:val="TAL"/>
              <w:ind w:left="568" w:hanging="284"/>
              <w:rPr>
                <w:rFonts w:cs="Arial"/>
                <w:b/>
                <w:bCs/>
                <w:i/>
                <w:iCs/>
                <w:szCs w:val="18"/>
              </w:rPr>
            </w:pPr>
            <w:r w:rsidRPr="00B775F8">
              <w:rPr>
                <w:rFonts w:cs="Arial"/>
                <w:szCs w:val="18"/>
              </w:rPr>
              <w:t>-</w:t>
            </w:r>
            <w:r w:rsidRPr="00B775F8">
              <w:rPr>
                <w:rFonts w:cs="Arial"/>
                <w:szCs w:val="18"/>
              </w:rPr>
              <w:tab/>
            </w:r>
            <w:proofErr w:type="spellStart"/>
            <w:r w:rsidRPr="00B775F8">
              <w:rPr>
                <w:rFonts w:cs="Arial"/>
                <w:b/>
                <w:bCs/>
                <w:i/>
                <w:iCs/>
                <w:szCs w:val="18"/>
              </w:rPr>
              <w:t>switchingTimeSRS</w:t>
            </w:r>
            <w:proofErr w:type="spellEnd"/>
            <w:r w:rsidRPr="00B775F8">
              <w:rPr>
                <w:rFonts w:cs="Arial"/>
                <w:b/>
                <w:bCs/>
                <w:i/>
                <w:iCs/>
                <w:szCs w:val="18"/>
              </w:rPr>
              <w:t>-TX-</w:t>
            </w:r>
            <w:proofErr w:type="spellStart"/>
            <w:r w:rsidRPr="00B775F8">
              <w:rPr>
                <w:rFonts w:cs="Arial"/>
                <w:b/>
                <w:bCs/>
                <w:i/>
                <w:iCs/>
                <w:szCs w:val="18"/>
              </w:rPr>
              <w:t>OtherTX</w:t>
            </w:r>
            <w:proofErr w:type="spellEnd"/>
            <w:r w:rsidRPr="00B775F8">
              <w:rPr>
                <w:rFonts w:cs="Arial"/>
                <w:szCs w:val="18"/>
              </w:rPr>
              <w:t xml:space="preserve"> indicates the switching time between SRS </w:t>
            </w:r>
            <w:proofErr w:type="spellStart"/>
            <w:r w:rsidRPr="00B775F8">
              <w:rPr>
                <w:rFonts w:cs="Arial"/>
                <w:szCs w:val="18"/>
              </w:rPr>
              <w:t>Tx</w:t>
            </w:r>
            <w:proofErr w:type="spellEnd"/>
            <w:r w:rsidRPr="00B775F8">
              <w:rPr>
                <w:rFonts w:cs="Arial"/>
                <w:szCs w:val="18"/>
              </w:rPr>
              <w:t xml:space="preserve"> and other </w:t>
            </w:r>
            <w:proofErr w:type="spellStart"/>
            <w:r w:rsidRPr="00B775F8">
              <w:rPr>
                <w:rFonts w:cs="Arial"/>
                <w:szCs w:val="18"/>
              </w:rPr>
              <w:t>Tx</w:t>
            </w:r>
            <w:proofErr w:type="spellEnd"/>
            <w:r w:rsidRPr="00B775F8">
              <w:rPr>
                <w:rFonts w:cs="Arial"/>
                <w:szCs w:val="18"/>
              </w:rPr>
              <w:t xml:space="preserve"> in initial UL BWP or Rx in initial DL BWP.</w:t>
            </w:r>
          </w:p>
        </w:tc>
      </w:tr>
      <w:tr w:rsidR="00616892" w:rsidRPr="00B775F8" w14:paraId="29D3A8C6" w14:textId="77777777" w:rsidTr="008E7936">
        <w:trPr>
          <w:cantSplit/>
        </w:trPr>
        <w:tc>
          <w:tcPr>
            <w:tcW w:w="9639" w:type="dxa"/>
          </w:tcPr>
          <w:p w14:paraId="64AD49AC" w14:textId="77777777" w:rsidR="00616892" w:rsidRPr="00B775F8" w:rsidRDefault="00616892" w:rsidP="008E7936">
            <w:pPr>
              <w:pStyle w:val="TAL"/>
              <w:rPr>
                <w:rFonts w:cs="Arial"/>
                <w:b/>
                <w:bCs/>
                <w:i/>
                <w:iCs/>
                <w:szCs w:val="18"/>
              </w:rPr>
            </w:pPr>
            <w:proofErr w:type="spellStart"/>
            <w:r w:rsidRPr="00B775F8">
              <w:rPr>
                <w:rFonts w:cs="Arial"/>
                <w:b/>
                <w:bCs/>
                <w:i/>
                <w:iCs/>
                <w:szCs w:val="18"/>
              </w:rPr>
              <w:t>olpc</w:t>
            </w:r>
            <w:proofErr w:type="spellEnd"/>
            <w:r w:rsidRPr="00B775F8">
              <w:rPr>
                <w:rFonts w:cs="Arial"/>
                <w:b/>
                <w:bCs/>
                <w:i/>
                <w:iCs/>
                <w:szCs w:val="18"/>
              </w:rPr>
              <w:t>-SRS-</w:t>
            </w:r>
            <w:proofErr w:type="spellStart"/>
            <w:r w:rsidRPr="00B775F8">
              <w:rPr>
                <w:rFonts w:cs="Arial"/>
                <w:b/>
                <w:bCs/>
                <w:i/>
                <w:iCs/>
                <w:szCs w:val="18"/>
              </w:rPr>
              <w:t>PosRRC</w:t>
            </w:r>
            <w:proofErr w:type="spellEnd"/>
            <w:r w:rsidRPr="00B775F8">
              <w:rPr>
                <w:rFonts w:cs="Arial"/>
                <w:b/>
                <w:bCs/>
                <w:i/>
                <w:iCs/>
                <w:szCs w:val="18"/>
              </w:rPr>
              <w:t>-Inactive</w:t>
            </w:r>
          </w:p>
          <w:p w14:paraId="66F03FFD" w14:textId="77777777" w:rsidR="00616892" w:rsidRPr="00B775F8" w:rsidRDefault="00616892" w:rsidP="008E7936">
            <w:pPr>
              <w:pStyle w:val="TAL"/>
              <w:rPr>
                <w:rFonts w:cs="Arial"/>
                <w:b/>
                <w:bCs/>
                <w:i/>
                <w:iCs/>
                <w:szCs w:val="18"/>
              </w:rPr>
            </w:pPr>
            <w:r w:rsidRPr="00B775F8">
              <w:rPr>
                <w:rFonts w:cs="Arial"/>
                <w:bCs/>
                <w:iCs/>
                <w:szCs w:val="18"/>
              </w:rPr>
              <w:t xml:space="preserve">Indicates whether the UE supports open-loop power control for SRS for positioning in RRC_INACTIVE state. </w:t>
            </w:r>
            <w:r w:rsidRPr="00B775F8">
              <w:rPr>
                <w:rFonts w:cs="Arial"/>
                <w:szCs w:val="18"/>
              </w:rPr>
              <w:t xml:space="preserve">The UE can include this field only if the UE supports </w:t>
            </w:r>
            <w:proofErr w:type="spellStart"/>
            <w:r w:rsidRPr="00B775F8">
              <w:rPr>
                <w:rFonts w:cs="Arial"/>
                <w:i/>
                <w:iCs/>
                <w:szCs w:val="18"/>
              </w:rPr>
              <w:t>posSRS</w:t>
            </w:r>
            <w:proofErr w:type="spellEnd"/>
            <w:r w:rsidRPr="00B775F8">
              <w:rPr>
                <w:rFonts w:cs="Arial"/>
                <w:i/>
                <w:iCs/>
                <w:szCs w:val="18"/>
              </w:rPr>
              <w:t>-RRC-Inactive-</w:t>
            </w:r>
            <w:proofErr w:type="spellStart"/>
            <w:r w:rsidRPr="00B775F8">
              <w:rPr>
                <w:rFonts w:cs="Arial"/>
                <w:i/>
                <w:iCs/>
                <w:szCs w:val="18"/>
              </w:rPr>
              <w:t>InInitialUL</w:t>
            </w:r>
            <w:proofErr w:type="spellEnd"/>
            <w:r w:rsidRPr="00B775F8">
              <w:rPr>
                <w:rFonts w:cs="Arial"/>
                <w:i/>
                <w:iCs/>
                <w:szCs w:val="18"/>
              </w:rPr>
              <w:t>-BWP</w:t>
            </w:r>
            <w:r w:rsidRPr="00B775F8">
              <w:rPr>
                <w:rFonts w:cs="Arial"/>
                <w:szCs w:val="18"/>
              </w:rPr>
              <w:t>. Otherwise, the UE does not include this field.</w:t>
            </w:r>
          </w:p>
        </w:tc>
      </w:tr>
      <w:tr w:rsidR="00616892" w:rsidRPr="00B775F8" w14:paraId="4AE1F2D3" w14:textId="77777777" w:rsidTr="008E7936">
        <w:trPr>
          <w:cantSplit/>
        </w:trPr>
        <w:tc>
          <w:tcPr>
            <w:tcW w:w="9639" w:type="dxa"/>
          </w:tcPr>
          <w:p w14:paraId="37FE81EE" w14:textId="77777777" w:rsidR="00616892" w:rsidRPr="00B775F8" w:rsidRDefault="00616892" w:rsidP="008E7936">
            <w:pPr>
              <w:pStyle w:val="TAL"/>
              <w:rPr>
                <w:rFonts w:cs="Arial"/>
                <w:b/>
                <w:bCs/>
                <w:i/>
                <w:iCs/>
                <w:szCs w:val="18"/>
              </w:rPr>
            </w:pPr>
            <w:proofErr w:type="spellStart"/>
            <w:r w:rsidRPr="00B775F8">
              <w:rPr>
                <w:rFonts w:cs="Arial"/>
                <w:b/>
                <w:bCs/>
                <w:i/>
                <w:iCs/>
                <w:szCs w:val="18"/>
              </w:rPr>
              <w:t>spatialRelationsSRS</w:t>
            </w:r>
            <w:proofErr w:type="spellEnd"/>
            <w:r w:rsidRPr="00B775F8">
              <w:rPr>
                <w:rFonts w:cs="Arial"/>
                <w:b/>
                <w:bCs/>
                <w:i/>
                <w:iCs/>
                <w:szCs w:val="18"/>
              </w:rPr>
              <w:t>-</w:t>
            </w:r>
            <w:proofErr w:type="spellStart"/>
            <w:r w:rsidRPr="00B775F8">
              <w:rPr>
                <w:rFonts w:cs="Arial"/>
                <w:b/>
                <w:bCs/>
                <w:i/>
                <w:iCs/>
                <w:szCs w:val="18"/>
              </w:rPr>
              <w:t>PosRRC</w:t>
            </w:r>
            <w:proofErr w:type="spellEnd"/>
            <w:r w:rsidRPr="00B775F8">
              <w:rPr>
                <w:rFonts w:cs="Arial"/>
                <w:b/>
                <w:bCs/>
                <w:i/>
                <w:iCs/>
                <w:szCs w:val="18"/>
              </w:rPr>
              <w:t>-Inactive</w:t>
            </w:r>
          </w:p>
          <w:p w14:paraId="39CB64AC" w14:textId="77777777" w:rsidR="00616892" w:rsidRPr="00B775F8" w:rsidRDefault="00616892" w:rsidP="008E7936">
            <w:pPr>
              <w:pStyle w:val="TAL"/>
              <w:rPr>
                <w:rFonts w:cs="Arial"/>
                <w:b/>
                <w:bCs/>
                <w:i/>
                <w:iCs/>
                <w:szCs w:val="18"/>
              </w:rPr>
            </w:pPr>
            <w:r w:rsidRPr="00B775F8">
              <w:rPr>
                <w:rFonts w:cs="Arial"/>
                <w:bCs/>
                <w:iCs/>
                <w:szCs w:val="18"/>
              </w:rPr>
              <w:t xml:space="preserve">Indicates whether the UE supports spatial relations for SRS for positioning in RRC_INACTIVE state on FR2. </w:t>
            </w:r>
            <w:r w:rsidRPr="00B775F8">
              <w:rPr>
                <w:rFonts w:cs="Arial"/>
                <w:szCs w:val="18"/>
              </w:rPr>
              <w:t xml:space="preserve">The UE can include this field only if the UE supports </w:t>
            </w:r>
            <w:proofErr w:type="spellStart"/>
            <w:r w:rsidRPr="00B775F8">
              <w:rPr>
                <w:rFonts w:cs="Arial"/>
                <w:i/>
                <w:iCs/>
                <w:szCs w:val="18"/>
              </w:rPr>
              <w:t>posSRS</w:t>
            </w:r>
            <w:proofErr w:type="spellEnd"/>
            <w:r w:rsidRPr="00B775F8">
              <w:rPr>
                <w:rFonts w:cs="Arial"/>
                <w:i/>
                <w:iCs/>
                <w:szCs w:val="18"/>
              </w:rPr>
              <w:t>-RRC-Inactive-</w:t>
            </w:r>
            <w:proofErr w:type="spellStart"/>
            <w:r w:rsidRPr="00B775F8">
              <w:rPr>
                <w:rFonts w:cs="Arial"/>
                <w:i/>
                <w:iCs/>
                <w:szCs w:val="18"/>
              </w:rPr>
              <w:t>InInitialUL</w:t>
            </w:r>
            <w:proofErr w:type="spellEnd"/>
            <w:r w:rsidRPr="00B775F8">
              <w:rPr>
                <w:rFonts w:cs="Arial"/>
                <w:i/>
                <w:iCs/>
                <w:szCs w:val="18"/>
              </w:rPr>
              <w:t>-BWP</w:t>
            </w:r>
            <w:r w:rsidRPr="00B775F8">
              <w:rPr>
                <w:rFonts w:cs="Arial"/>
                <w:szCs w:val="18"/>
              </w:rPr>
              <w:t>. Otherwise, the UE does not include this field.</w:t>
            </w:r>
          </w:p>
        </w:tc>
      </w:tr>
      <w:tr w:rsidR="00616892" w:rsidRPr="00B775F8" w14:paraId="1B64DFB8"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592D6869" w14:textId="77777777" w:rsidR="00616892" w:rsidRPr="00B775F8" w:rsidRDefault="00616892" w:rsidP="008E7936">
            <w:pPr>
              <w:pStyle w:val="TAL"/>
              <w:rPr>
                <w:rFonts w:cs="Arial"/>
                <w:b/>
                <w:bCs/>
                <w:i/>
                <w:iCs/>
                <w:szCs w:val="18"/>
              </w:rPr>
            </w:pPr>
            <w:proofErr w:type="spellStart"/>
            <w:r w:rsidRPr="00B775F8">
              <w:rPr>
                <w:rFonts w:cs="Arial"/>
                <w:b/>
                <w:bCs/>
                <w:i/>
                <w:iCs/>
                <w:szCs w:val="18"/>
              </w:rPr>
              <w:t>posSRS</w:t>
            </w:r>
            <w:proofErr w:type="spellEnd"/>
            <w:r w:rsidRPr="00B775F8">
              <w:rPr>
                <w:rFonts w:cs="Arial"/>
                <w:b/>
                <w:bCs/>
                <w:i/>
                <w:iCs/>
                <w:szCs w:val="18"/>
              </w:rPr>
              <w:t>-SP-RRC-Inactive-</w:t>
            </w:r>
            <w:proofErr w:type="spellStart"/>
            <w:r w:rsidRPr="00B775F8">
              <w:rPr>
                <w:rFonts w:cs="Arial"/>
                <w:b/>
                <w:bCs/>
                <w:i/>
                <w:iCs/>
                <w:szCs w:val="18"/>
              </w:rPr>
              <w:t>InInitialUL</w:t>
            </w:r>
            <w:proofErr w:type="spellEnd"/>
            <w:r w:rsidRPr="00B775F8">
              <w:rPr>
                <w:rFonts w:cs="Arial"/>
                <w:b/>
                <w:bCs/>
                <w:i/>
                <w:iCs/>
                <w:szCs w:val="18"/>
              </w:rPr>
              <w:t>-BWP</w:t>
            </w:r>
          </w:p>
          <w:p w14:paraId="3E0B633B" w14:textId="77777777" w:rsidR="00616892" w:rsidRPr="00B775F8" w:rsidRDefault="00616892" w:rsidP="008E7936">
            <w:pPr>
              <w:pStyle w:val="TAL"/>
              <w:rPr>
                <w:rFonts w:cs="Arial"/>
                <w:szCs w:val="18"/>
              </w:rPr>
            </w:pPr>
            <w:r w:rsidRPr="00B775F8">
              <w:rPr>
                <w:rFonts w:cs="Arial"/>
                <w:szCs w:val="18"/>
              </w:rPr>
              <w:t xml:space="preserve">Indicates whether the UE supports positioning SRS transmission in RRC_INACTIVE state for initial UL BWP with semi-persistent SRS. The UE can include this field only if the UE supports </w:t>
            </w:r>
            <w:proofErr w:type="spellStart"/>
            <w:r w:rsidRPr="00B775F8">
              <w:rPr>
                <w:rFonts w:cs="Arial"/>
                <w:i/>
                <w:iCs/>
                <w:szCs w:val="18"/>
              </w:rPr>
              <w:t>posSRS</w:t>
            </w:r>
            <w:proofErr w:type="spellEnd"/>
            <w:r w:rsidRPr="00B775F8">
              <w:rPr>
                <w:rFonts w:cs="Arial"/>
                <w:i/>
                <w:iCs/>
                <w:szCs w:val="18"/>
              </w:rPr>
              <w:t>-RRC-Inactive-</w:t>
            </w:r>
            <w:proofErr w:type="spellStart"/>
            <w:r w:rsidRPr="00B775F8">
              <w:rPr>
                <w:rFonts w:cs="Arial"/>
                <w:i/>
                <w:iCs/>
                <w:szCs w:val="18"/>
              </w:rPr>
              <w:t>InInitialUL</w:t>
            </w:r>
            <w:proofErr w:type="spellEnd"/>
            <w:r w:rsidRPr="00B775F8">
              <w:rPr>
                <w:rFonts w:cs="Arial"/>
                <w:i/>
                <w:iCs/>
                <w:szCs w:val="18"/>
              </w:rPr>
              <w:t>-BWP</w:t>
            </w:r>
            <w:r w:rsidRPr="00B775F8">
              <w:rPr>
                <w:rFonts w:cs="Arial"/>
                <w:szCs w:val="18"/>
              </w:rPr>
              <w:t>. Otherwise, the UE does not include this field. The capability signalling comprises the following parameters:</w:t>
            </w:r>
          </w:p>
          <w:p w14:paraId="55EA952A" w14:textId="77777777" w:rsidR="00616892" w:rsidRPr="00B775F8" w:rsidRDefault="00616892" w:rsidP="008E7936">
            <w:pPr>
              <w:pStyle w:val="B1"/>
              <w:spacing w:after="0"/>
              <w:ind w:left="576" w:hanging="288"/>
              <w:rPr>
                <w:rFonts w:cs="Arial"/>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maxNumOfSemiPersistentSRSposResources</w:t>
            </w:r>
            <w:proofErr w:type="spellEnd"/>
            <w:proofErr w:type="gramEnd"/>
            <w:r w:rsidRPr="00B775F8">
              <w:rPr>
                <w:rFonts w:ascii="Arial" w:hAnsi="Arial" w:cs="Arial"/>
                <w:sz w:val="18"/>
                <w:szCs w:val="18"/>
              </w:rPr>
              <w:t xml:space="preserve"> indicates the maximum number of semi-persistent SRS Resources for positioning supported by the UE.</w:t>
            </w:r>
          </w:p>
          <w:p w14:paraId="23695815" w14:textId="77777777" w:rsidR="00616892" w:rsidRPr="00B775F8" w:rsidRDefault="00616892" w:rsidP="008E7936">
            <w:pPr>
              <w:pStyle w:val="B1"/>
              <w:spacing w:after="0"/>
              <w:ind w:left="576" w:hanging="288"/>
              <w:rPr>
                <w:b/>
                <w:bCs/>
                <w:i/>
                <w:iCs/>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maxNumOfSemiPersistentSRSposResourcesPerSlot</w:t>
            </w:r>
            <w:proofErr w:type="spellEnd"/>
            <w:proofErr w:type="gramEnd"/>
            <w:r w:rsidRPr="00B775F8">
              <w:rPr>
                <w:rFonts w:ascii="Arial" w:hAnsi="Arial" w:cs="Arial"/>
                <w:sz w:val="18"/>
                <w:szCs w:val="18"/>
              </w:rPr>
              <w:t xml:space="preserve"> indicates the maximum number of semi-persistent SRS Resources for positioning per slot supported by the UE.</w:t>
            </w:r>
          </w:p>
        </w:tc>
      </w:tr>
      <w:tr w:rsidR="00616892" w:rsidRPr="00B775F8" w14:paraId="42E480AB"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07E75144" w14:textId="77777777" w:rsidR="00616892" w:rsidRPr="00B775F8" w:rsidRDefault="00616892" w:rsidP="008E7936">
            <w:pPr>
              <w:keepNext/>
              <w:keepLines/>
              <w:spacing w:after="0"/>
              <w:rPr>
                <w:rFonts w:ascii="Arial" w:hAnsi="Arial" w:cs="Arial"/>
                <w:b/>
                <w:bCs/>
                <w:i/>
                <w:iCs/>
                <w:sz w:val="18"/>
                <w:szCs w:val="18"/>
              </w:rPr>
            </w:pPr>
            <w:proofErr w:type="spellStart"/>
            <w:r w:rsidRPr="00B775F8">
              <w:rPr>
                <w:rFonts w:ascii="Arial" w:hAnsi="Arial" w:cs="Arial"/>
                <w:b/>
                <w:bCs/>
                <w:i/>
                <w:iCs/>
                <w:sz w:val="18"/>
                <w:szCs w:val="18"/>
              </w:rPr>
              <w:t>posSRS</w:t>
            </w:r>
            <w:proofErr w:type="spellEnd"/>
            <w:r w:rsidRPr="00B775F8">
              <w:rPr>
                <w:rFonts w:ascii="Arial" w:hAnsi="Arial" w:cs="Arial"/>
                <w:b/>
                <w:bCs/>
                <w:i/>
                <w:iCs/>
                <w:sz w:val="18"/>
                <w:szCs w:val="18"/>
              </w:rPr>
              <w:t>-Preconfigured-RRC-</w:t>
            </w:r>
            <w:proofErr w:type="spellStart"/>
            <w:r w:rsidRPr="00B775F8">
              <w:rPr>
                <w:rFonts w:ascii="Arial" w:hAnsi="Arial" w:cs="Arial"/>
                <w:b/>
                <w:bCs/>
                <w:i/>
                <w:iCs/>
                <w:sz w:val="18"/>
                <w:szCs w:val="18"/>
              </w:rPr>
              <w:t>InactiveInitialUL</w:t>
            </w:r>
            <w:proofErr w:type="spellEnd"/>
            <w:r w:rsidRPr="00B775F8">
              <w:rPr>
                <w:rFonts w:ascii="Arial" w:hAnsi="Arial" w:cs="Arial"/>
                <w:b/>
                <w:bCs/>
                <w:i/>
                <w:iCs/>
                <w:sz w:val="18"/>
                <w:szCs w:val="18"/>
              </w:rPr>
              <w:t>-BWP</w:t>
            </w:r>
          </w:p>
          <w:p w14:paraId="502552C0" w14:textId="77777777" w:rsidR="00616892" w:rsidRPr="00B775F8" w:rsidRDefault="00616892" w:rsidP="008E7936">
            <w:pPr>
              <w:pStyle w:val="TAL"/>
              <w:rPr>
                <w:rFonts w:cs="Arial"/>
                <w:b/>
                <w:bCs/>
                <w:i/>
                <w:iCs/>
                <w:szCs w:val="18"/>
              </w:rPr>
            </w:pPr>
            <w:r w:rsidRPr="00B775F8">
              <w:rPr>
                <w:rFonts w:cs="Arial"/>
                <w:szCs w:val="18"/>
              </w:rPr>
              <w:t xml:space="preserve">Indicates whether </w:t>
            </w:r>
            <w:r w:rsidRPr="00B775F8">
              <w:rPr>
                <w:rFonts w:eastAsia="宋体" w:cs="Arial"/>
                <w:szCs w:val="18"/>
              </w:rPr>
              <w:t xml:space="preserve">the </w:t>
            </w:r>
            <w:r w:rsidRPr="00B775F8">
              <w:rPr>
                <w:rFonts w:cs="Arial"/>
                <w:szCs w:val="18"/>
              </w:rPr>
              <w:t xml:space="preserve">UE supports pre-configured SRS with validity area in RRC_INACTIVE for initial UL BWP. The UE can include this field only if the UE supports </w:t>
            </w:r>
            <w:proofErr w:type="spellStart"/>
            <w:r w:rsidRPr="00B775F8">
              <w:rPr>
                <w:i/>
                <w:iCs/>
              </w:rPr>
              <w:t>posSRS</w:t>
            </w:r>
            <w:proofErr w:type="spellEnd"/>
            <w:r w:rsidRPr="00B775F8">
              <w:rPr>
                <w:i/>
                <w:iCs/>
              </w:rPr>
              <w:t>-</w:t>
            </w:r>
            <w:proofErr w:type="spellStart"/>
            <w:r w:rsidRPr="00B775F8">
              <w:rPr>
                <w:i/>
                <w:iCs/>
              </w:rPr>
              <w:t>ValidityAreaRRC</w:t>
            </w:r>
            <w:proofErr w:type="spellEnd"/>
            <w:r w:rsidRPr="00B775F8">
              <w:rPr>
                <w:i/>
                <w:iCs/>
              </w:rPr>
              <w:t>-</w:t>
            </w:r>
            <w:proofErr w:type="spellStart"/>
            <w:r w:rsidRPr="00B775F8">
              <w:rPr>
                <w:i/>
                <w:iCs/>
              </w:rPr>
              <w:t>InactiveInitialUL</w:t>
            </w:r>
            <w:proofErr w:type="spellEnd"/>
            <w:r w:rsidRPr="00B775F8">
              <w:rPr>
                <w:i/>
                <w:iCs/>
              </w:rPr>
              <w:t>-BWP</w:t>
            </w:r>
            <w:r w:rsidRPr="00B775F8">
              <w:t xml:space="preserve">. </w:t>
            </w:r>
            <w:r w:rsidRPr="00B775F8">
              <w:rPr>
                <w:rFonts w:cs="Arial"/>
                <w:szCs w:val="18"/>
              </w:rPr>
              <w:t>Otherwise, the UE does not include this field.</w:t>
            </w:r>
          </w:p>
        </w:tc>
      </w:tr>
      <w:tr w:rsidR="00616892" w:rsidRPr="00B775F8" w14:paraId="2A66C201"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5328EFB2" w14:textId="77777777" w:rsidR="00616892" w:rsidRPr="00B775F8" w:rsidRDefault="00616892" w:rsidP="008E7936">
            <w:pPr>
              <w:keepNext/>
              <w:keepLines/>
              <w:spacing w:after="0"/>
              <w:rPr>
                <w:rFonts w:ascii="Arial" w:hAnsi="Arial" w:cs="Arial"/>
                <w:b/>
                <w:bCs/>
                <w:i/>
                <w:iCs/>
                <w:sz w:val="18"/>
                <w:szCs w:val="18"/>
              </w:rPr>
            </w:pPr>
            <w:proofErr w:type="spellStart"/>
            <w:r w:rsidRPr="00B775F8">
              <w:rPr>
                <w:rFonts w:ascii="Arial" w:hAnsi="Arial" w:cs="Arial"/>
                <w:b/>
                <w:bCs/>
                <w:i/>
                <w:iCs/>
                <w:sz w:val="18"/>
                <w:szCs w:val="18"/>
              </w:rPr>
              <w:t>posSRS</w:t>
            </w:r>
            <w:proofErr w:type="spellEnd"/>
            <w:r w:rsidRPr="00B775F8">
              <w:rPr>
                <w:rFonts w:ascii="Arial" w:hAnsi="Arial" w:cs="Arial"/>
                <w:b/>
                <w:bCs/>
                <w:i/>
                <w:iCs/>
                <w:sz w:val="18"/>
                <w:szCs w:val="18"/>
              </w:rPr>
              <w:t>-Preconfigured-RRC-</w:t>
            </w:r>
            <w:proofErr w:type="spellStart"/>
            <w:r w:rsidRPr="00B775F8">
              <w:rPr>
                <w:rFonts w:ascii="Arial" w:hAnsi="Arial" w:cs="Arial"/>
                <w:b/>
                <w:bCs/>
                <w:i/>
                <w:iCs/>
                <w:sz w:val="18"/>
                <w:szCs w:val="18"/>
              </w:rPr>
              <w:t>InactiveOutsideInitialUL</w:t>
            </w:r>
            <w:proofErr w:type="spellEnd"/>
            <w:r w:rsidRPr="00B775F8">
              <w:rPr>
                <w:rFonts w:ascii="Arial" w:hAnsi="Arial" w:cs="Arial"/>
                <w:b/>
                <w:bCs/>
                <w:i/>
                <w:iCs/>
                <w:sz w:val="18"/>
                <w:szCs w:val="18"/>
              </w:rPr>
              <w:t>-BWP</w:t>
            </w:r>
          </w:p>
          <w:p w14:paraId="648055C1" w14:textId="77777777" w:rsidR="00616892" w:rsidRPr="00B775F8" w:rsidRDefault="00616892" w:rsidP="008E7936">
            <w:pPr>
              <w:pStyle w:val="TAL"/>
              <w:rPr>
                <w:rFonts w:cs="Arial"/>
                <w:b/>
                <w:bCs/>
                <w:i/>
                <w:iCs/>
                <w:szCs w:val="18"/>
              </w:rPr>
            </w:pPr>
            <w:r w:rsidRPr="00B775F8">
              <w:rPr>
                <w:rFonts w:cs="Arial"/>
                <w:szCs w:val="18"/>
              </w:rPr>
              <w:t xml:space="preserve">Indicates whether </w:t>
            </w:r>
            <w:r w:rsidRPr="00B775F8">
              <w:rPr>
                <w:rFonts w:eastAsia="宋体" w:cs="Arial"/>
                <w:szCs w:val="18"/>
              </w:rPr>
              <w:t xml:space="preserve">the </w:t>
            </w:r>
            <w:r w:rsidRPr="00B775F8">
              <w:rPr>
                <w:rFonts w:cs="Arial"/>
                <w:szCs w:val="18"/>
              </w:rPr>
              <w:t xml:space="preserve">UE supports pre-configured SRS with validity area in RRC_INACTIVE outside initial UL BWP. The UE can include this field only if the UE supports </w:t>
            </w:r>
            <w:proofErr w:type="spellStart"/>
            <w:r w:rsidRPr="00B775F8">
              <w:rPr>
                <w:i/>
                <w:iCs/>
              </w:rPr>
              <w:t>posSRS</w:t>
            </w:r>
            <w:proofErr w:type="spellEnd"/>
            <w:r w:rsidRPr="00B775F8">
              <w:rPr>
                <w:i/>
                <w:iCs/>
              </w:rPr>
              <w:t>-</w:t>
            </w:r>
            <w:proofErr w:type="spellStart"/>
            <w:r w:rsidRPr="00B775F8">
              <w:rPr>
                <w:i/>
                <w:iCs/>
              </w:rPr>
              <w:t>ValidityAreaRRC</w:t>
            </w:r>
            <w:proofErr w:type="spellEnd"/>
            <w:r w:rsidRPr="00B775F8">
              <w:rPr>
                <w:i/>
                <w:iCs/>
              </w:rPr>
              <w:t>-</w:t>
            </w:r>
            <w:proofErr w:type="spellStart"/>
            <w:r w:rsidRPr="00B775F8">
              <w:rPr>
                <w:i/>
                <w:iCs/>
              </w:rPr>
              <w:t>InactiveOutsideInitialUL</w:t>
            </w:r>
            <w:proofErr w:type="spellEnd"/>
            <w:r w:rsidRPr="00B775F8">
              <w:rPr>
                <w:i/>
                <w:iCs/>
              </w:rPr>
              <w:t>-BWP</w:t>
            </w:r>
            <w:r w:rsidRPr="00B775F8">
              <w:t xml:space="preserve">. </w:t>
            </w:r>
            <w:r w:rsidRPr="00B775F8">
              <w:rPr>
                <w:rFonts w:cs="Arial"/>
                <w:szCs w:val="18"/>
              </w:rPr>
              <w:t xml:space="preserve"> Otherwise, the UE does not include this field.</w:t>
            </w:r>
          </w:p>
        </w:tc>
      </w:tr>
      <w:tr w:rsidR="00616892" w:rsidRPr="00B775F8" w14:paraId="0E563791"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432D61A0" w14:textId="77777777" w:rsidR="00616892" w:rsidRPr="00B775F8" w:rsidRDefault="00616892" w:rsidP="008E7936">
            <w:pPr>
              <w:pStyle w:val="TAL"/>
              <w:rPr>
                <w:rFonts w:cs="Arial"/>
                <w:b/>
                <w:bCs/>
                <w:i/>
                <w:iCs/>
                <w:szCs w:val="18"/>
              </w:rPr>
            </w:pPr>
            <w:proofErr w:type="spellStart"/>
            <w:r w:rsidRPr="00B775F8">
              <w:rPr>
                <w:rFonts w:cs="Arial"/>
                <w:b/>
                <w:bCs/>
                <w:i/>
                <w:iCs/>
                <w:szCs w:val="18"/>
              </w:rPr>
              <w:t>posSRS</w:t>
            </w:r>
            <w:proofErr w:type="spellEnd"/>
            <w:r w:rsidRPr="00B775F8">
              <w:rPr>
                <w:rFonts w:cs="Arial"/>
                <w:b/>
                <w:bCs/>
                <w:i/>
                <w:iCs/>
                <w:szCs w:val="18"/>
              </w:rPr>
              <w:t>-</w:t>
            </w:r>
            <w:proofErr w:type="spellStart"/>
            <w:r w:rsidRPr="00B775F8">
              <w:rPr>
                <w:rFonts w:cs="Arial"/>
                <w:b/>
                <w:bCs/>
                <w:i/>
                <w:iCs/>
                <w:szCs w:val="18"/>
              </w:rPr>
              <w:t>ValidityAreaRRC</w:t>
            </w:r>
            <w:proofErr w:type="spellEnd"/>
            <w:r w:rsidRPr="00B775F8">
              <w:rPr>
                <w:rFonts w:cs="Arial"/>
                <w:b/>
                <w:bCs/>
                <w:i/>
                <w:iCs/>
                <w:szCs w:val="18"/>
              </w:rPr>
              <w:t>-</w:t>
            </w:r>
            <w:proofErr w:type="spellStart"/>
            <w:r w:rsidRPr="00B775F8">
              <w:rPr>
                <w:rFonts w:cs="Arial"/>
                <w:b/>
                <w:bCs/>
                <w:i/>
                <w:iCs/>
                <w:szCs w:val="18"/>
              </w:rPr>
              <w:t>InactiveInitialUL</w:t>
            </w:r>
            <w:proofErr w:type="spellEnd"/>
            <w:r w:rsidRPr="00B775F8">
              <w:rPr>
                <w:rFonts w:cs="Arial"/>
                <w:b/>
                <w:bCs/>
                <w:i/>
                <w:iCs/>
                <w:szCs w:val="18"/>
              </w:rPr>
              <w:t>-BWP</w:t>
            </w:r>
          </w:p>
          <w:p w14:paraId="3F0718FB" w14:textId="77777777" w:rsidR="00616892" w:rsidRPr="00B775F8" w:rsidRDefault="00616892" w:rsidP="008E7936">
            <w:pPr>
              <w:pStyle w:val="TAL"/>
            </w:pPr>
            <w:r w:rsidRPr="00B775F8">
              <w:rPr>
                <w:rFonts w:cs="Arial"/>
                <w:bCs/>
                <w:iCs/>
                <w:szCs w:val="18"/>
              </w:rPr>
              <w:t xml:space="preserve">Indicates whether the UE supports SRS for positioning configuration in multi cells in RRC_INACTIVE for initial </w:t>
            </w:r>
            <w:r w:rsidRPr="00B775F8">
              <w:rPr>
                <w:rFonts w:cs="Arial"/>
                <w:szCs w:val="18"/>
              </w:rPr>
              <w:t>UL</w:t>
            </w:r>
            <w:r w:rsidRPr="00B775F8">
              <w:rPr>
                <w:rFonts w:cs="Arial"/>
                <w:bCs/>
                <w:iCs/>
                <w:szCs w:val="18"/>
              </w:rPr>
              <w:t xml:space="preserve"> BWP. </w:t>
            </w:r>
            <w:r w:rsidRPr="00B775F8">
              <w:t xml:space="preserve">The UE can include this field only if the UE support </w:t>
            </w:r>
            <w:proofErr w:type="spellStart"/>
            <w:r w:rsidRPr="00B775F8">
              <w:rPr>
                <w:i/>
                <w:iCs/>
              </w:rPr>
              <w:t>posSRS</w:t>
            </w:r>
            <w:proofErr w:type="spellEnd"/>
            <w:r w:rsidRPr="00B775F8">
              <w:rPr>
                <w:i/>
                <w:iCs/>
              </w:rPr>
              <w:t>-RRC-Inactive-</w:t>
            </w:r>
            <w:proofErr w:type="spellStart"/>
            <w:r w:rsidRPr="00B775F8">
              <w:rPr>
                <w:i/>
                <w:iCs/>
              </w:rPr>
              <w:t>InInitialUL</w:t>
            </w:r>
            <w:proofErr w:type="spellEnd"/>
            <w:r w:rsidRPr="00B775F8">
              <w:rPr>
                <w:i/>
                <w:iCs/>
              </w:rPr>
              <w:t>-BWP</w:t>
            </w:r>
            <w:r w:rsidRPr="00B775F8">
              <w:t>. Otherwise, the UE does not include this field.</w:t>
            </w:r>
          </w:p>
        </w:tc>
      </w:tr>
      <w:tr w:rsidR="00616892" w:rsidRPr="00B775F8" w14:paraId="74868DD4"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1C9E7C1C" w14:textId="77777777" w:rsidR="00616892" w:rsidRPr="00B775F8" w:rsidRDefault="00616892" w:rsidP="008E7936">
            <w:pPr>
              <w:pStyle w:val="TAL"/>
              <w:rPr>
                <w:rFonts w:cs="Arial"/>
                <w:b/>
                <w:bCs/>
                <w:i/>
                <w:iCs/>
                <w:szCs w:val="18"/>
              </w:rPr>
            </w:pPr>
            <w:proofErr w:type="spellStart"/>
            <w:r w:rsidRPr="00B775F8">
              <w:rPr>
                <w:rFonts w:cs="Arial"/>
                <w:b/>
                <w:bCs/>
                <w:i/>
                <w:iCs/>
                <w:szCs w:val="18"/>
              </w:rPr>
              <w:t>posSRS</w:t>
            </w:r>
            <w:proofErr w:type="spellEnd"/>
            <w:r w:rsidRPr="00B775F8">
              <w:rPr>
                <w:rFonts w:cs="Arial"/>
                <w:b/>
                <w:bCs/>
                <w:i/>
                <w:iCs/>
                <w:szCs w:val="18"/>
              </w:rPr>
              <w:t>-</w:t>
            </w:r>
            <w:proofErr w:type="spellStart"/>
            <w:r w:rsidRPr="00B775F8">
              <w:rPr>
                <w:rFonts w:cs="Arial"/>
                <w:b/>
                <w:bCs/>
                <w:i/>
                <w:iCs/>
                <w:szCs w:val="18"/>
              </w:rPr>
              <w:t>ValidityAreaRRC</w:t>
            </w:r>
            <w:proofErr w:type="spellEnd"/>
            <w:r w:rsidRPr="00B775F8">
              <w:rPr>
                <w:rFonts w:cs="Arial"/>
                <w:b/>
                <w:bCs/>
                <w:i/>
                <w:iCs/>
                <w:szCs w:val="18"/>
              </w:rPr>
              <w:t>-</w:t>
            </w:r>
            <w:proofErr w:type="spellStart"/>
            <w:r w:rsidRPr="00B775F8">
              <w:rPr>
                <w:rFonts w:cs="Arial"/>
                <w:b/>
                <w:bCs/>
                <w:i/>
                <w:iCs/>
                <w:szCs w:val="18"/>
              </w:rPr>
              <w:t>InactiveOutsideInitialUL</w:t>
            </w:r>
            <w:proofErr w:type="spellEnd"/>
            <w:r w:rsidRPr="00B775F8">
              <w:rPr>
                <w:rFonts w:cs="Arial"/>
                <w:b/>
                <w:bCs/>
                <w:i/>
                <w:iCs/>
                <w:szCs w:val="18"/>
              </w:rPr>
              <w:t>-BWP</w:t>
            </w:r>
          </w:p>
          <w:p w14:paraId="070C0E20" w14:textId="77777777" w:rsidR="00616892" w:rsidRPr="00B775F8" w:rsidRDefault="00616892" w:rsidP="008E7936">
            <w:pPr>
              <w:pStyle w:val="TAL"/>
            </w:pPr>
            <w:r w:rsidRPr="00B775F8">
              <w:rPr>
                <w:rFonts w:cs="Arial"/>
                <w:bCs/>
                <w:iCs/>
                <w:szCs w:val="18"/>
              </w:rPr>
              <w:t xml:space="preserve">Indicates whether the UE supports SRS for positioning configuration in multi cells in RRC_INACTIVE outside initial </w:t>
            </w:r>
            <w:r w:rsidRPr="00B775F8">
              <w:rPr>
                <w:rFonts w:cs="Arial"/>
                <w:szCs w:val="18"/>
              </w:rPr>
              <w:t>UL</w:t>
            </w:r>
            <w:r w:rsidRPr="00B775F8">
              <w:rPr>
                <w:rFonts w:cs="Arial"/>
                <w:bCs/>
                <w:iCs/>
                <w:szCs w:val="18"/>
              </w:rPr>
              <w:t xml:space="preserve"> BWP. </w:t>
            </w:r>
            <w:r w:rsidRPr="00B775F8">
              <w:t xml:space="preserve">The UE can include this field only if the UE supports </w:t>
            </w:r>
            <w:proofErr w:type="spellStart"/>
            <w:r w:rsidRPr="00B775F8">
              <w:rPr>
                <w:i/>
                <w:iCs/>
              </w:rPr>
              <w:t>posSRS</w:t>
            </w:r>
            <w:proofErr w:type="spellEnd"/>
            <w:r w:rsidRPr="00B775F8">
              <w:rPr>
                <w:i/>
                <w:iCs/>
              </w:rPr>
              <w:t>-RRC-Inactive-</w:t>
            </w:r>
            <w:proofErr w:type="spellStart"/>
            <w:r w:rsidRPr="00B775F8">
              <w:rPr>
                <w:i/>
                <w:iCs/>
              </w:rPr>
              <w:t>OutsideInitialUL</w:t>
            </w:r>
            <w:proofErr w:type="spellEnd"/>
            <w:r w:rsidRPr="00B775F8">
              <w:rPr>
                <w:i/>
                <w:iCs/>
              </w:rPr>
              <w:t xml:space="preserve">-BWP </w:t>
            </w:r>
            <w:r w:rsidRPr="00B775F8">
              <w:t xml:space="preserve">and </w:t>
            </w:r>
            <w:proofErr w:type="spellStart"/>
            <w:r w:rsidRPr="00B775F8">
              <w:rPr>
                <w:i/>
                <w:iCs/>
              </w:rPr>
              <w:t>posSRS</w:t>
            </w:r>
            <w:proofErr w:type="spellEnd"/>
            <w:r w:rsidRPr="00B775F8">
              <w:rPr>
                <w:i/>
                <w:iCs/>
              </w:rPr>
              <w:t>-</w:t>
            </w:r>
            <w:proofErr w:type="spellStart"/>
            <w:r w:rsidRPr="00B775F8">
              <w:rPr>
                <w:i/>
                <w:iCs/>
              </w:rPr>
              <w:t>ValidityAreaRRC</w:t>
            </w:r>
            <w:proofErr w:type="spellEnd"/>
            <w:r w:rsidRPr="00B775F8">
              <w:rPr>
                <w:i/>
                <w:iCs/>
              </w:rPr>
              <w:t>-</w:t>
            </w:r>
            <w:proofErr w:type="spellStart"/>
            <w:r w:rsidRPr="00B775F8">
              <w:rPr>
                <w:i/>
                <w:iCs/>
              </w:rPr>
              <w:t>InactiveInitialUL</w:t>
            </w:r>
            <w:proofErr w:type="spellEnd"/>
            <w:r w:rsidRPr="00B775F8">
              <w:rPr>
                <w:i/>
                <w:iCs/>
              </w:rPr>
              <w:t>-BWP</w:t>
            </w:r>
            <w:r w:rsidRPr="00B775F8">
              <w:rPr>
                <w:rFonts w:cs="Arial"/>
                <w:b/>
                <w:bCs/>
                <w:i/>
                <w:iCs/>
                <w:szCs w:val="18"/>
              </w:rPr>
              <w:t xml:space="preserve">. </w:t>
            </w:r>
            <w:r w:rsidRPr="00B775F8">
              <w:t>Otherwise, the UE does not include this field.</w:t>
            </w:r>
          </w:p>
        </w:tc>
      </w:tr>
      <w:tr w:rsidR="00616892" w:rsidRPr="00B775F8" w14:paraId="54B69299"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68FC04A9" w14:textId="77777777" w:rsidR="00616892" w:rsidRPr="00B775F8" w:rsidRDefault="00616892" w:rsidP="008E7936">
            <w:pPr>
              <w:pStyle w:val="TAL"/>
              <w:rPr>
                <w:b/>
                <w:bCs/>
                <w:i/>
                <w:iCs/>
              </w:rPr>
            </w:pPr>
            <w:proofErr w:type="spellStart"/>
            <w:r w:rsidRPr="00B775F8">
              <w:rPr>
                <w:b/>
                <w:bCs/>
                <w:i/>
                <w:iCs/>
              </w:rPr>
              <w:lastRenderedPageBreak/>
              <w:t>posSRS</w:t>
            </w:r>
            <w:proofErr w:type="spellEnd"/>
            <w:r w:rsidRPr="00B775F8">
              <w:rPr>
                <w:b/>
                <w:bCs/>
                <w:i/>
                <w:iCs/>
              </w:rPr>
              <w:t>-</w:t>
            </w:r>
            <w:proofErr w:type="spellStart"/>
            <w:r w:rsidRPr="00B775F8">
              <w:rPr>
                <w:b/>
                <w:bCs/>
                <w:i/>
                <w:iCs/>
              </w:rPr>
              <w:t>TxFH</w:t>
            </w:r>
            <w:proofErr w:type="spellEnd"/>
            <w:r w:rsidRPr="00B775F8">
              <w:rPr>
                <w:b/>
                <w:bCs/>
                <w:i/>
                <w:iCs/>
              </w:rPr>
              <w:t>-RRC-Connected</w:t>
            </w:r>
          </w:p>
          <w:p w14:paraId="274BB0F8" w14:textId="77777777" w:rsidR="00616892" w:rsidRPr="00B775F8" w:rsidRDefault="00616892" w:rsidP="008E7936">
            <w:pPr>
              <w:pStyle w:val="TAL"/>
            </w:pPr>
            <w:r w:rsidRPr="00B775F8">
              <w:t xml:space="preserve">Indicates the UE capability for support of positioning SRS with </w:t>
            </w:r>
            <w:proofErr w:type="spellStart"/>
            <w:r w:rsidRPr="00B775F8">
              <w:t>Tx</w:t>
            </w:r>
            <w:proofErr w:type="spellEnd"/>
            <w:r w:rsidRPr="00B775F8">
              <w:t xml:space="preserve"> frequency hopping in RRC_CONNECTED for </w:t>
            </w:r>
            <w:proofErr w:type="spellStart"/>
            <w:r w:rsidRPr="00B775F8">
              <w:t>RedCap</w:t>
            </w:r>
            <w:proofErr w:type="spellEnd"/>
            <w:r w:rsidRPr="00B775F8">
              <w:t xml:space="preserve"> UEs. The UE can include this field only if the UE supports </w:t>
            </w:r>
            <w:r w:rsidRPr="00B775F8">
              <w:rPr>
                <w:i/>
                <w:iCs/>
              </w:rPr>
              <w:t>SRS-</w:t>
            </w:r>
            <w:proofErr w:type="spellStart"/>
            <w:r w:rsidRPr="00B775F8">
              <w:rPr>
                <w:i/>
                <w:iCs/>
              </w:rPr>
              <w:t>AllPosResources</w:t>
            </w:r>
            <w:proofErr w:type="spellEnd"/>
            <w:r w:rsidRPr="00B775F8">
              <w:t xml:space="preserve"> and one of </w:t>
            </w:r>
            <w:proofErr w:type="spellStart"/>
            <w:r w:rsidRPr="00B775F8">
              <w:rPr>
                <w:i/>
                <w:iCs/>
              </w:rPr>
              <w:t>supportOfRedCap</w:t>
            </w:r>
            <w:proofErr w:type="spellEnd"/>
            <w:r w:rsidRPr="00B775F8">
              <w:t xml:space="preserve"> and </w:t>
            </w:r>
            <w:proofErr w:type="spellStart"/>
            <w:r w:rsidRPr="00B775F8">
              <w:rPr>
                <w:i/>
                <w:iCs/>
              </w:rPr>
              <w:t>supportOfERedCap</w:t>
            </w:r>
            <w:proofErr w:type="spellEnd"/>
            <w:r w:rsidRPr="00B775F8">
              <w:t xml:space="preserve"> defined in TS 38.331 [35]. Otherwise, the UE does not include this field. The capability signalling comprises the following parameters:</w:t>
            </w:r>
          </w:p>
          <w:p w14:paraId="1DD0F150"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maximumSRS-BandwidthAcrossAllHopsFR1</w:t>
            </w:r>
            <w:proofErr w:type="gramEnd"/>
            <w:r w:rsidRPr="00B775F8">
              <w:rPr>
                <w:rFonts w:ascii="Arial" w:hAnsi="Arial" w:cs="Arial"/>
                <w:sz w:val="18"/>
                <w:szCs w:val="18"/>
              </w:rPr>
              <w:t>: Indicates the maximum positioning SRS bandwidth across all hops in MHz for FR1, which is supported and reported by UE.</w:t>
            </w:r>
          </w:p>
          <w:p w14:paraId="73C64E05"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maximumSRS-BandwidthAcrossAllHopsFR2</w:t>
            </w:r>
            <w:proofErr w:type="gramEnd"/>
            <w:r w:rsidRPr="00B775F8">
              <w:rPr>
                <w:rFonts w:ascii="Arial" w:hAnsi="Arial" w:cs="Arial"/>
                <w:sz w:val="18"/>
                <w:szCs w:val="18"/>
              </w:rPr>
              <w:t>: Indicates the maximum positioning SRS bandwidth across all hops in MHz for FR2, which is supported and reported by UE.</w:t>
            </w:r>
          </w:p>
          <w:p w14:paraId="19AC0C5B"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maximumTxFH</w:t>
            </w:r>
            <w:proofErr w:type="spellEnd"/>
            <w:r w:rsidRPr="00B775F8">
              <w:rPr>
                <w:rFonts w:ascii="Arial" w:hAnsi="Arial" w:cs="Arial"/>
                <w:b/>
                <w:bCs/>
                <w:i/>
                <w:iCs/>
                <w:sz w:val="18"/>
                <w:szCs w:val="18"/>
              </w:rPr>
              <w:t>-Hops</w:t>
            </w:r>
            <w:proofErr w:type="gramEnd"/>
            <w:r w:rsidRPr="00B775F8">
              <w:rPr>
                <w:rFonts w:ascii="Arial" w:hAnsi="Arial" w:cs="Arial"/>
                <w:sz w:val="18"/>
                <w:szCs w:val="18"/>
              </w:rPr>
              <w:t>: Indicates the maximum number of transmission hops, which is supported and reported by UE.</w:t>
            </w:r>
          </w:p>
          <w:p w14:paraId="7862C05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rf-TxRetuneTimeFR1</w:t>
            </w:r>
            <w:proofErr w:type="gramEnd"/>
            <w:r w:rsidRPr="00B775F8">
              <w:rPr>
                <w:rFonts w:ascii="Arial" w:hAnsi="Arial" w:cs="Arial"/>
                <w:sz w:val="18"/>
                <w:szCs w:val="18"/>
              </w:rPr>
              <w:t xml:space="preserve">: Indicates the RF </w:t>
            </w:r>
            <w:proofErr w:type="spellStart"/>
            <w:r w:rsidRPr="00B775F8">
              <w:rPr>
                <w:rFonts w:ascii="Arial" w:hAnsi="Arial" w:cs="Arial"/>
                <w:sz w:val="18"/>
                <w:szCs w:val="18"/>
              </w:rPr>
              <w:t>Tx</w:t>
            </w:r>
            <w:proofErr w:type="spellEnd"/>
            <w:r w:rsidRPr="00B775F8">
              <w:rPr>
                <w:rFonts w:ascii="Arial" w:hAnsi="Arial" w:cs="Arial"/>
                <w:sz w:val="18"/>
                <w:szCs w:val="18"/>
              </w:rPr>
              <w:t xml:space="preserve"> retune times between consecutive hops for FR1. Enumerated values indicate 70, 140, 210µs.</w:t>
            </w:r>
          </w:p>
          <w:p w14:paraId="7F78EBA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rf-TxRetuneTimeFR2</w:t>
            </w:r>
            <w:proofErr w:type="gramEnd"/>
            <w:r w:rsidRPr="00B775F8">
              <w:rPr>
                <w:rFonts w:ascii="Arial" w:hAnsi="Arial" w:cs="Arial"/>
                <w:sz w:val="18"/>
                <w:szCs w:val="18"/>
              </w:rPr>
              <w:t xml:space="preserve">: Indicates the RF </w:t>
            </w:r>
            <w:proofErr w:type="spellStart"/>
            <w:r w:rsidRPr="00B775F8">
              <w:rPr>
                <w:rFonts w:ascii="Arial" w:hAnsi="Arial" w:cs="Arial"/>
                <w:sz w:val="18"/>
                <w:szCs w:val="18"/>
              </w:rPr>
              <w:t>Tx</w:t>
            </w:r>
            <w:proofErr w:type="spellEnd"/>
            <w:r w:rsidRPr="00B775F8">
              <w:rPr>
                <w:rFonts w:ascii="Arial" w:hAnsi="Arial" w:cs="Arial"/>
                <w:sz w:val="18"/>
                <w:szCs w:val="18"/>
              </w:rPr>
              <w:t xml:space="preserve"> retune times between consecutive hops for FR2. Enumerated values indicate 35, 70, 140µs.</w:t>
            </w:r>
          </w:p>
          <w:p w14:paraId="5CF4FB7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b/>
                <w:bCs/>
                <w:i/>
                <w:iCs/>
                <w:sz w:val="18"/>
                <w:szCs w:val="18"/>
              </w:rPr>
              <w:tab/>
            </w:r>
            <w:proofErr w:type="spellStart"/>
            <w:proofErr w:type="gramStart"/>
            <w:r w:rsidRPr="00B775F8">
              <w:rPr>
                <w:rFonts w:ascii="Arial" w:hAnsi="Arial" w:cs="Arial"/>
                <w:b/>
                <w:bCs/>
                <w:i/>
                <w:iCs/>
                <w:sz w:val="18"/>
                <w:szCs w:val="18"/>
              </w:rPr>
              <w:t>switchTimeBetweenActiveBWP-FrequencyHop</w:t>
            </w:r>
            <w:proofErr w:type="spellEnd"/>
            <w:proofErr w:type="gramEnd"/>
            <w:r w:rsidRPr="00B775F8">
              <w:t xml:space="preserve">: </w:t>
            </w:r>
            <w:r w:rsidRPr="00B775F8">
              <w:rPr>
                <w:rFonts w:ascii="Arial" w:hAnsi="Arial" w:cs="Arial"/>
                <w:sz w:val="18"/>
                <w:szCs w:val="18"/>
              </w:rPr>
              <w:t>Indicates the switching time between active BWP and frequency hop. Enumerated values indicate 100, 140, 200, 300, 500µs.</w:t>
            </w:r>
          </w:p>
          <w:p w14:paraId="3D60256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numOverlappingPRB</w:t>
            </w:r>
            <w:proofErr w:type="spellEnd"/>
            <w:proofErr w:type="gramEnd"/>
            <w:r w:rsidRPr="00B775F8">
              <w:rPr>
                <w:rFonts w:ascii="Arial" w:hAnsi="Arial" w:cs="Arial"/>
                <w:sz w:val="18"/>
                <w:szCs w:val="18"/>
              </w:rPr>
              <w:t>: Indicates the overlapping PRB(s) between adjacent hops. Enumerated values indicate 0,1,2,4 PRBs.</w:t>
            </w:r>
          </w:p>
          <w:p w14:paraId="2C87AF1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maximumSRS-ResourcePeriodic</w:t>
            </w:r>
            <w:proofErr w:type="spellEnd"/>
            <w:proofErr w:type="gramEnd"/>
            <w:r w:rsidRPr="00B775F8">
              <w:rPr>
                <w:rFonts w:ascii="Arial" w:hAnsi="Arial" w:cs="Arial"/>
                <w:sz w:val="18"/>
                <w:szCs w:val="18"/>
              </w:rPr>
              <w:t xml:space="preserve">: Indicates the maximum number of periodic positioning SRS resources with </w:t>
            </w:r>
            <w:proofErr w:type="spellStart"/>
            <w:r w:rsidRPr="00B775F8">
              <w:rPr>
                <w:rFonts w:ascii="Arial" w:hAnsi="Arial" w:cs="Arial"/>
                <w:sz w:val="18"/>
                <w:szCs w:val="18"/>
              </w:rPr>
              <w:t>Tx</w:t>
            </w:r>
            <w:proofErr w:type="spellEnd"/>
            <w:r w:rsidRPr="00B775F8">
              <w:rPr>
                <w:rFonts w:ascii="Arial" w:hAnsi="Arial" w:cs="Arial"/>
                <w:sz w:val="18"/>
                <w:szCs w:val="18"/>
              </w:rPr>
              <w:t xml:space="preserve"> frequency hopping.</w:t>
            </w:r>
          </w:p>
          <w:p w14:paraId="6C54FAEA"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maximumSRS-ResourceAperiodic</w:t>
            </w:r>
            <w:proofErr w:type="spellEnd"/>
            <w:proofErr w:type="gramEnd"/>
            <w:r w:rsidRPr="00B775F8">
              <w:rPr>
                <w:rFonts w:ascii="Arial" w:hAnsi="Arial" w:cs="Arial"/>
                <w:sz w:val="18"/>
                <w:szCs w:val="18"/>
              </w:rPr>
              <w:t xml:space="preserve">: Indicates the maximum number of aperiodic positioning SRS resources with </w:t>
            </w:r>
            <w:proofErr w:type="spellStart"/>
            <w:r w:rsidRPr="00B775F8">
              <w:rPr>
                <w:rFonts w:ascii="Arial" w:hAnsi="Arial" w:cs="Arial"/>
                <w:sz w:val="18"/>
                <w:szCs w:val="18"/>
              </w:rPr>
              <w:t>Tx</w:t>
            </w:r>
            <w:proofErr w:type="spellEnd"/>
            <w:r w:rsidRPr="00B775F8">
              <w:rPr>
                <w:rFonts w:ascii="Arial" w:hAnsi="Arial" w:cs="Arial"/>
                <w:sz w:val="18"/>
                <w:szCs w:val="18"/>
              </w:rPr>
              <w:t xml:space="preserve"> frequency hopping.</w:t>
            </w:r>
          </w:p>
          <w:p w14:paraId="132AE2FD"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maximumSRS-ResourceSemipersistent</w:t>
            </w:r>
            <w:proofErr w:type="spellEnd"/>
            <w:proofErr w:type="gramEnd"/>
            <w:r w:rsidRPr="00B775F8">
              <w:rPr>
                <w:rFonts w:ascii="Arial" w:hAnsi="Arial" w:cs="Arial"/>
                <w:sz w:val="18"/>
                <w:szCs w:val="18"/>
              </w:rPr>
              <w:t xml:space="preserve">: Indicates the maximum number of Semi-persistent positioning SRS resources with </w:t>
            </w:r>
            <w:proofErr w:type="spellStart"/>
            <w:r w:rsidRPr="00B775F8">
              <w:rPr>
                <w:rFonts w:ascii="Arial" w:hAnsi="Arial" w:cs="Arial"/>
                <w:sz w:val="18"/>
                <w:szCs w:val="18"/>
              </w:rPr>
              <w:t>Tx</w:t>
            </w:r>
            <w:proofErr w:type="spellEnd"/>
            <w:r w:rsidRPr="00B775F8">
              <w:rPr>
                <w:rFonts w:ascii="Arial" w:hAnsi="Arial" w:cs="Arial"/>
                <w:sz w:val="18"/>
                <w:szCs w:val="18"/>
              </w:rPr>
              <w:t xml:space="preserve"> frequency hopping.</w:t>
            </w:r>
          </w:p>
          <w:p w14:paraId="6F52C0AD" w14:textId="77777777" w:rsidR="00616892" w:rsidRPr="00B775F8" w:rsidRDefault="00616892" w:rsidP="008E7936">
            <w:pPr>
              <w:pStyle w:val="TAN"/>
            </w:pPr>
            <w:r w:rsidRPr="00B775F8">
              <w:t>NOTE 1:</w:t>
            </w:r>
            <w:r w:rsidRPr="00B775F8">
              <w:tab/>
              <w:t xml:space="preserve">No additional UE requirements shall be specified for the case of </w:t>
            </w:r>
            <w:proofErr w:type="spellStart"/>
            <w:r w:rsidRPr="00B775F8">
              <w:t>Tx</w:t>
            </w:r>
            <w:proofErr w:type="spellEnd"/>
            <w:r w:rsidRPr="00B775F8">
              <w:t xml:space="preserve"> hopping with non-overlapping hops compared to the case of </w:t>
            </w:r>
            <w:proofErr w:type="spellStart"/>
            <w:r w:rsidRPr="00B775F8">
              <w:t>Tx</w:t>
            </w:r>
            <w:proofErr w:type="spellEnd"/>
            <w:r w:rsidRPr="00B775F8">
              <w:t xml:space="preserve"> hopping with overlapping hops, e.g., a UE is not responsible for keeping phase continuity across the hops in either case of overlapping or non-overlapping hops.</w:t>
            </w:r>
          </w:p>
        </w:tc>
      </w:tr>
      <w:tr w:rsidR="00616892" w:rsidRPr="00B775F8" w14:paraId="13DC28E4"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7B22EB31" w14:textId="77777777" w:rsidR="00616892" w:rsidRPr="00B775F8" w:rsidRDefault="00616892" w:rsidP="008E7936">
            <w:pPr>
              <w:pStyle w:val="TAL"/>
              <w:rPr>
                <w:b/>
                <w:bCs/>
                <w:i/>
                <w:iCs/>
              </w:rPr>
            </w:pPr>
            <w:proofErr w:type="spellStart"/>
            <w:r w:rsidRPr="00B775F8">
              <w:rPr>
                <w:b/>
                <w:bCs/>
                <w:i/>
                <w:iCs/>
              </w:rPr>
              <w:t>posSRS</w:t>
            </w:r>
            <w:proofErr w:type="spellEnd"/>
            <w:r w:rsidRPr="00B775F8">
              <w:rPr>
                <w:b/>
                <w:bCs/>
                <w:i/>
                <w:iCs/>
              </w:rPr>
              <w:t>-</w:t>
            </w:r>
            <w:proofErr w:type="spellStart"/>
            <w:r w:rsidRPr="00B775F8">
              <w:rPr>
                <w:b/>
                <w:bCs/>
                <w:i/>
                <w:iCs/>
              </w:rPr>
              <w:t>TxFH</w:t>
            </w:r>
            <w:proofErr w:type="spellEnd"/>
            <w:r w:rsidRPr="00B775F8">
              <w:rPr>
                <w:b/>
                <w:bCs/>
                <w:i/>
                <w:iCs/>
              </w:rPr>
              <w:t>-RRC-Inactive</w:t>
            </w:r>
          </w:p>
          <w:p w14:paraId="05A5C16C" w14:textId="77777777" w:rsidR="00616892" w:rsidRPr="00B775F8" w:rsidRDefault="00616892" w:rsidP="008E7936">
            <w:pPr>
              <w:pStyle w:val="TAL"/>
            </w:pPr>
            <w:r w:rsidRPr="00B775F8">
              <w:t xml:space="preserve">Indicates the UE capability for support of positioning SRS with </w:t>
            </w:r>
            <w:proofErr w:type="spellStart"/>
            <w:r w:rsidRPr="00B775F8">
              <w:t>Tx</w:t>
            </w:r>
            <w:proofErr w:type="spellEnd"/>
            <w:r w:rsidRPr="00B775F8">
              <w:t xml:space="preserve"> frequency hopping in RRC_INACTIVE for </w:t>
            </w:r>
            <w:proofErr w:type="spellStart"/>
            <w:r w:rsidRPr="00B775F8">
              <w:t>RedCap</w:t>
            </w:r>
            <w:proofErr w:type="spellEnd"/>
            <w:r w:rsidRPr="00B775F8">
              <w:t xml:space="preserve"> UEs. The UE can include this field only if the UE supports </w:t>
            </w:r>
            <w:proofErr w:type="spellStart"/>
            <w:r w:rsidRPr="00B775F8">
              <w:rPr>
                <w:i/>
                <w:iCs/>
              </w:rPr>
              <w:t>posSRS</w:t>
            </w:r>
            <w:proofErr w:type="spellEnd"/>
            <w:r w:rsidRPr="00B775F8">
              <w:rPr>
                <w:i/>
                <w:iCs/>
              </w:rPr>
              <w:t>-RRC-Inactive-</w:t>
            </w:r>
            <w:proofErr w:type="spellStart"/>
            <w:r w:rsidRPr="00B775F8">
              <w:rPr>
                <w:i/>
                <w:iCs/>
              </w:rPr>
              <w:t>OutsideInitialUL</w:t>
            </w:r>
            <w:proofErr w:type="spellEnd"/>
            <w:r w:rsidRPr="00B775F8">
              <w:rPr>
                <w:i/>
                <w:iCs/>
              </w:rPr>
              <w:t>-BWP</w:t>
            </w:r>
            <w:r w:rsidRPr="00B775F8">
              <w:t xml:space="preserve"> and one of </w:t>
            </w:r>
            <w:proofErr w:type="spellStart"/>
            <w:r w:rsidRPr="00B775F8">
              <w:rPr>
                <w:i/>
                <w:iCs/>
              </w:rPr>
              <w:t>supportOfRedCap</w:t>
            </w:r>
            <w:proofErr w:type="spellEnd"/>
            <w:r w:rsidRPr="00B775F8">
              <w:t xml:space="preserve"> and </w:t>
            </w:r>
            <w:proofErr w:type="spellStart"/>
            <w:r w:rsidRPr="00B775F8">
              <w:rPr>
                <w:i/>
                <w:iCs/>
              </w:rPr>
              <w:t>supportOfERedCap</w:t>
            </w:r>
            <w:proofErr w:type="spellEnd"/>
            <w:r w:rsidRPr="00B775F8">
              <w:t xml:space="preserve"> defined in TS 38.331 [35]. Otherwise, the UE does not include this field. The capability signalling comprises the following parameters:</w:t>
            </w:r>
          </w:p>
          <w:p w14:paraId="42FA0135"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maximumSRS-BandwidthAcrossAllHopsFR1</w:t>
            </w:r>
            <w:proofErr w:type="gramEnd"/>
            <w:r w:rsidRPr="00B775F8">
              <w:rPr>
                <w:rFonts w:ascii="Arial" w:hAnsi="Arial" w:cs="Arial"/>
                <w:sz w:val="18"/>
                <w:szCs w:val="18"/>
              </w:rPr>
              <w:t>: Indicates the maximum positioning SRS bandwidth across all hops in MHz for FR1, which is supported and reported by UE.</w:t>
            </w:r>
          </w:p>
          <w:p w14:paraId="0C0D3835"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maximumSRS-BandwidthAcrossAllHopsFR2</w:t>
            </w:r>
            <w:proofErr w:type="gramEnd"/>
            <w:r w:rsidRPr="00B775F8">
              <w:rPr>
                <w:rFonts w:ascii="Arial" w:hAnsi="Arial" w:cs="Arial"/>
                <w:sz w:val="18"/>
                <w:szCs w:val="18"/>
              </w:rPr>
              <w:t>: Indicates the maximum positioning SRS bandwidth across all hops in MHz for FR2, which is supported and reported by UE.</w:t>
            </w:r>
          </w:p>
          <w:p w14:paraId="7231F695"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maximumTxFH</w:t>
            </w:r>
            <w:proofErr w:type="spellEnd"/>
            <w:r w:rsidRPr="00B775F8">
              <w:rPr>
                <w:rFonts w:ascii="Arial" w:hAnsi="Arial" w:cs="Arial"/>
                <w:b/>
                <w:bCs/>
                <w:i/>
                <w:iCs/>
                <w:sz w:val="18"/>
                <w:szCs w:val="18"/>
              </w:rPr>
              <w:t>-Hops</w:t>
            </w:r>
            <w:proofErr w:type="gramEnd"/>
            <w:r w:rsidRPr="00B775F8">
              <w:rPr>
                <w:rFonts w:ascii="Arial" w:hAnsi="Arial" w:cs="Arial"/>
                <w:sz w:val="18"/>
                <w:szCs w:val="18"/>
              </w:rPr>
              <w:t>: Indicates the maximum number of transmission hops, which is supported and reported by UE.</w:t>
            </w:r>
          </w:p>
          <w:p w14:paraId="01CDAE3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rf-TxRetuneTimeFR1</w:t>
            </w:r>
            <w:proofErr w:type="gramEnd"/>
            <w:r w:rsidRPr="00B775F8">
              <w:rPr>
                <w:rFonts w:ascii="Arial" w:hAnsi="Arial" w:cs="Arial"/>
                <w:sz w:val="18"/>
                <w:szCs w:val="18"/>
              </w:rPr>
              <w:t xml:space="preserve">: Indicates the RF </w:t>
            </w:r>
            <w:proofErr w:type="spellStart"/>
            <w:r w:rsidRPr="00B775F8">
              <w:rPr>
                <w:rFonts w:ascii="Arial" w:hAnsi="Arial" w:cs="Arial"/>
                <w:sz w:val="18"/>
                <w:szCs w:val="18"/>
              </w:rPr>
              <w:t>Tx</w:t>
            </w:r>
            <w:proofErr w:type="spellEnd"/>
            <w:r w:rsidRPr="00B775F8">
              <w:rPr>
                <w:rFonts w:ascii="Arial" w:hAnsi="Arial" w:cs="Arial"/>
                <w:sz w:val="18"/>
                <w:szCs w:val="18"/>
              </w:rPr>
              <w:t xml:space="preserve"> retune times between consecutive hops for FR1. Enumerated values indicate 70, 140, 210µs.</w:t>
            </w:r>
          </w:p>
          <w:p w14:paraId="4AA11FAA"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rf-TxRetuneTimeFR2</w:t>
            </w:r>
            <w:proofErr w:type="gramEnd"/>
            <w:r w:rsidRPr="00B775F8">
              <w:rPr>
                <w:rFonts w:ascii="Arial" w:hAnsi="Arial" w:cs="Arial"/>
                <w:sz w:val="18"/>
                <w:szCs w:val="18"/>
              </w:rPr>
              <w:t xml:space="preserve">: Indicates the RF </w:t>
            </w:r>
            <w:proofErr w:type="spellStart"/>
            <w:r w:rsidRPr="00B775F8">
              <w:rPr>
                <w:rFonts w:ascii="Arial" w:hAnsi="Arial" w:cs="Arial"/>
                <w:sz w:val="18"/>
                <w:szCs w:val="18"/>
              </w:rPr>
              <w:t>Tx</w:t>
            </w:r>
            <w:proofErr w:type="spellEnd"/>
            <w:r w:rsidRPr="00B775F8">
              <w:rPr>
                <w:rFonts w:ascii="Arial" w:hAnsi="Arial" w:cs="Arial"/>
                <w:sz w:val="18"/>
                <w:szCs w:val="18"/>
              </w:rPr>
              <w:t xml:space="preserve"> retune times between consecutive hops for FR2. Enumerated values indicate 35, 70, 140µs.</w:t>
            </w:r>
          </w:p>
          <w:p w14:paraId="224892A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b/>
                <w:bCs/>
                <w:i/>
                <w:iCs/>
                <w:sz w:val="18"/>
                <w:szCs w:val="18"/>
              </w:rPr>
              <w:tab/>
            </w:r>
            <w:proofErr w:type="spellStart"/>
            <w:proofErr w:type="gramStart"/>
            <w:r w:rsidRPr="00B775F8">
              <w:rPr>
                <w:rFonts w:ascii="Arial" w:hAnsi="Arial" w:cs="Arial"/>
                <w:b/>
                <w:bCs/>
                <w:i/>
                <w:iCs/>
                <w:sz w:val="18"/>
                <w:szCs w:val="18"/>
              </w:rPr>
              <w:t>switchTimeBetweenActiveBWP-FrequencyHop</w:t>
            </w:r>
            <w:proofErr w:type="spellEnd"/>
            <w:proofErr w:type="gramEnd"/>
            <w:r w:rsidRPr="00B775F8">
              <w:t xml:space="preserve">: </w:t>
            </w:r>
            <w:r w:rsidRPr="00B775F8">
              <w:rPr>
                <w:rFonts w:ascii="Arial" w:hAnsi="Arial" w:cs="Arial"/>
                <w:sz w:val="18"/>
                <w:szCs w:val="18"/>
              </w:rPr>
              <w:t>Indicates the switching time between active BWP and frequency hop. Enumerated values indicate 100, 140, 200, 300, 500µs.</w:t>
            </w:r>
          </w:p>
          <w:p w14:paraId="552DFB1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numOfOverlappingPRB</w:t>
            </w:r>
            <w:proofErr w:type="spellEnd"/>
            <w:proofErr w:type="gramEnd"/>
            <w:r w:rsidRPr="00B775F8">
              <w:rPr>
                <w:rFonts w:ascii="Arial" w:hAnsi="Arial" w:cs="Arial"/>
                <w:sz w:val="18"/>
                <w:szCs w:val="18"/>
              </w:rPr>
              <w:t>: Indicates the overlapping PRB(s) between adjacent hops. Enumerated values indicate 0,1,2,4 PRBs.</w:t>
            </w:r>
          </w:p>
          <w:p w14:paraId="60074C1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maximumSRS-ResourcePeriodic</w:t>
            </w:r>
            <w:proofErr w:type="spellEnd"/>
            <w:proofErr w:type="gramEnd"/>
            <w:r w:rsidRPr="00B775F8">
              <w:rPr>
                <w:rFonts w:ascii="Arial" w:hAnsi="Arial" w:cs="Arial"/>
                <w:sz w:val="18"/>
                <w:szCs w:val="18"/>
              </w:rPr>
              <w:t xml:space="preserve"> indicates the maximum number of periodic positioning SRS resources with </w:t>
            </w:r>
            <w:proofErr w:type="spellStart"/>
            <w:r w:rsidRPr="00B775F8">
              <w:rPr>
                <w:rFonts w:ascii="Arial" w:hAnsi="Arial" w:cs="Arial"/>
                <w:sz w:val="18"/>
                <w:szCs w:val="18"/>
              </w:rPr>
              <w:t>Tx</w:t>
            </w:r>
            <w:proofErr w:type="spellEnd"/>
            <w:r w:rsidRPr="00B775F8">
              <w:rPr>
                <w:rFonts w:ascii="Arial" w:hAnsi="Arial" w:cs="Arial"/>
                <w:sz w:val="18"/>
                <w:szCs w:val="18"/>
              </w:rPr>
              <w:t xml:space="preserve"> frequency hopping.</w:t>
            </w:r>
          </w:p>
          <w:p w14:paraId="12FF164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maximumSRS-ResourceSemipersistent</w:t>
            </w:r>
            <w:proofErr w:type="spellEnd"/>
            <w:proofErr w:type="gramEnd"/>
            <w:r w:rsidRPr="00B775F8">
              <w:rPr>
                <w:rFonts w:ascii="Arial" w:hAnsi="Arial" w:cs="Arial"/>
                <w:sz w:val="18"/>
                <w:szCs w:val="18"/>
              </w:rPr>
              <w:t xml:space="preserve"> indicates the maximum number of Semi-persistent positioning SRS resources with </w:t>
            </w:r>
            <w:proofErr w:type="spellStart"/>
            <w:r w:rsidRPr="00B775F8">
              <w:rPr>
                <w:rFonts w:ascii="Arial" w:hAnsi="Arial" w:cs="Arial"/>
                <w:sz w:val="18"/>
                <w:szCs w:val="18"/>
              </w:rPr>
              <w:t>Tx</w:t>
            </w:r>
            <w:proofErr w:type="spellEnd"/>
            <w:r w:rsidRPr="00B775F8">
              <w:rPr>
                <w:rFonts w:ascii="Arial" w:hAnsi="Arial" w:cs="Arial"/>
                <w:sz w:val="18"/>
                <w:szCs w:val="18"/>
              </w:rPr>
              <w:t xml:space="preserve"> frequency hopping.</w:t>
            </w:r>
          </w:p>
          <w:p w14:paraId="5F06684D" w14:textId="77777777" w:rsidR="00616892" w:rsidRPr="00B775F8" w:rsidRDefault="00616892" w:rsidP="008E7936">
            <w:pPr>
              <w:pStyle w:val="TAN"/>
            </w:pPr>
            <w:r w:rsidRPr="00B775F8">
              <w:t>NOTE 2:</w:t>
            </w:r>
            <w:r w:rsidRPr="00B775F8">
              <w:tab/>
              <w:t xml:space="preserve">No additional UE requirements shall be specified for the case of </w:t>
            </w:r>
            <w:proofErr w:type="spellStart"/>
            <w:r w:rsidRPr="00B775F8">
              <w:t>Tx</w:t>
            </w:r>
            <w:proofErr w:type="spellEnd"/>
            <w:r w:rsidRPr="00B775F8">
              <w:t xml:space="preserve"> hopping with non-overlapping hops compared to the case of </w:t>
            </w:r>
            <w:proofErr w:type="spellStart"/>
            <w:r w:rsidRPr="00B775F8">
              <w:t>Tx</w:t>
            </w:r>
            <w:proofErr w:type="spellEnd"/>
            <w:r w:rsidRPr="00B775F8">
              <w:t xml:space="preserve"> hopping with overlapping hops, e.g., a UE is not responsible for keeping phase continuity across the hops in either case of overlapping or non-overlapping hops.</w:t>
            </w:r>
          </w:p>
        </w:tc>
      </w:tr>
      <w:tr w:rsidR="00616892" w:rsidRPr="00B775F8" w14:paraId="17845EC2"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00198148" w14:textId="30D1923C" w:rsidR="00616892" w:rsidRPr="00B775F8" w:rsidRDefault="00616892" w:rsidP="008E7936">
            <w:pPr>
              <w:pStyle w:val="TAL"/>
              <w:rPr>
                <w:b/>
                <w:bCs/>
                <w:i/>
                <w:iCs/>
              </w:rPr>
            </w:pPr>
            <w:del w:id="31" w:author="ZTE-YP" w:date="2025-10-21T16:14:00Z">
              <w:r w:rsidRPr="00B775F8" w:rsidDel="00616892">
                <w:rPr>
                  <w:b/>
                  <w:bCs/>
                  <w:i/>
                  <w:iCs/>
                </w:rPr>
                <w:delText>posSRS-TxFH-WithTimeWindow</w:delText>
              </w:r>
            </w:del>
            <w:ins w:id="32" w:author="ZTE-YP" w:date="2025-10-21T16:31:00Z">
              <w:r w:rsidR="00861A50">
                <w:rPr>
                  <w:b/>
                  <w:bCs/>
                  <w:i/>
                  <w:iCs/>
                </w:rPr>
                <w:t>d</w:t>
              </w:r>
            </w:ins>
            <w:ins w:id="33" w:author="ZTE-YP" w:date="2025-10-21T16:14:00Z">
              <w:r>
                <w:rPr>
                  <w:b/>
                  <w:bCs/>
                  <w:i/>
                  <w:iCs/>
                </w:rPr>
                <w:t>ummy</w:t>
              </w:r>
            </w:ins>
          </w:p>
          <w:p w14:paraId="6D816173" w14:textId="414C7872" w:rsidR="00616892" w:rsidRPr="00B775F8" w:rsidRDefault="00616892" w:rsidP="004967A2">
            <w:pPr>
              <w:pStyle w:val="TAL"/>
            </w:pPr>
            <w:del w:id="34" w:author="ZTE-YP" w:date="2025-10-21T16:14:00Z">
              <w:r w:rsidRPr="00B775F8" w:rsidDel="00616892">
                <w:rPr>
                  <w:bCs/>
                  <w:iCs/>
                  <w:noProof/>
                </w:rPr>
                <w:delText xml:space="preserve">Indicates the UE capability for support of UL time window and transmission of SRS for positioning with Tx Frequency hopping within the window. </w:delText>
              </w:r>
              <w:r w:rsidRPr="00B775F8" w:rsidDel="00616892">
                <w:rPr>
                  <w:rFonts w:cs="Arial"/>
                  <w:szCs w:val="18"/>
                </w:rPr>
                <w:delText xml:space="preserve">The UE can include this field only if the UE supports </w:delText>
              </w:r>
              <w:r w:rsidRPr="00B775F8" w:rsidDel="00616892">
                <w:rPr>
                  <w:i/>
                  <w:iCs/>
                </w:rPr>
                <w:delText>posSRS-TxFH-RRC-Connected</w:delText>
              </w:r>
              <w:r w:rsidRPr="00B775F8" w:rsidDel="00616892">
                <w:rPr>
                  <w:rFonts w:cs="Arial"/>
                  <w:szCs w:val="18"/>
                </w:rPr>
                <w:delText>. Otherwise, the UE does not include this field.</w:delText>
              </w:r>
            </w:del>
            <w:ins w:id="35" w:author="ZTE-YP" w:date="2025-10-21T16:14:00Z">
              <w:r w:rsidR="00540238">
                <w:rPr>
                  <w:bCs/>
                  <w:iCs/>
                  <w:noProof/>
                </w:rPr>
                <w:t xml:space="preserve">This field is not used in </w:t>
              </w:r>
            </w:ins>
            <w:ins w:id="36" w:author="ZTE-YP" w:date="2025-10-21T16:31:00Z">
              <w:r w:rsidR="00540238">
                <w:rPr>
                  <w:bCs/>
                  <w:iCs/>
                  <w:noProof/>
                </w:rPr>
                <w:t xml:space="preserve">the </w:t>
              </w:r>
            </w:ins>
            <w:ins w:id="37" w:author="ZTE-YP" w:date="2025-10-21T16:14:00Z">
              <w:r w:rsidR="00540238">
                <w:rPr>
                  <w:bCs/>
                  <w:iCs/>
                  <w:noProof/>
                </w:rPr>
                <w:t>specification. If received</w:t>
              </w:r>
            </w:ins>
            <w:ins w:id="38" w:author="ZTE-YP" w:date="2025-10-21T16:15:00Z">
              <w:r w:rsidR="00540238">
                <w:rPr>
                  <w:bCs/>
                  <w:iCs/>
                  <w:noProof/>
                </w:rPr>
                <w:t xml:space="preserve">, it </w:t>
              </w:r>
            </w:ins>
            <w:ins w:id="39" w:author="ZTE - Yu Pan" w:date="2025-11-17T15:20:00Z">
              <w:r w:rsidR="004967A2">
                <w:rPr>
                  <w:bCs/>
                  <w:iCs/>
                  <w:noProof/>
                </w:rPr>
                <w:t xml:space="preserve">shall </w:t>
              </w:r>
            </w:ins>
            <w:ins w:id="40" w:author="ZTE-YP" w:date="2025-10-21T16:14:00Z">
              <w:r w:rsidR="00540238">
                <w:rPr>
                  <w:bCs/>
                  <w:iCs/>
                  <w:noProof/>
                </w:rPr>
                <w:t xml:space="preserve">be ignored </w:t>
              </w:r>
            </w:ins>
            <w:ins w:id="41" w:author="ZTE-YP" w:date="2025-10-21T16:15:00Z">
              <w:r w:rsidR="00540238">
                <w:rPr>
                  <w:bCs/>
                  <w:iCs/>
                  <w:noProof/>
                </w:rPr>
                <w:t>by</w:t>
              </w:r>
            </w:ins>
            <w:ins w:id="42" w:author="ZTE - Yu Pan" w:date="2025-11-17T15:20:00Z">
              <w:r w:rsidR="004967A2">
                <w:rPr>
                  <w:bCs/>
                  <w:iCs/>
                  <w:noProof/>
                </w:rPr>
                <w:t xml:space="preserve"> the receiver</w:t>
              </w:r>
            </w:ins>
            <w:ins w:id="43" w:author="ZTE-YP" w:date="2025-10-21T16:15:00Z">
              <w:r w:rsidR="00540238">
                <w:rPr>
                  <w:bCs/>
                  <w:iCs/>
                  <w:noProof/>
                </w:rPr>
                <w:t>.</w:t>
              </w:r>
            </w:ins>
            <w:bookmarkStart w:id="44" w:name="_GoBack"/>
            <w:bookmarkEnd w:id="44"/>
          </w:p>
        </w:tc>
      </w:tr>
      <w:tr w:rsidR="00616892" w:rsidRPr="00B775F8" w14:paraId="4F5B7019"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4C3401D5" w14:textId="77777777" w:rsidR="00616892" w:rsidRPr="00B775F8" w:rsidRDefault="00616892" w:rsidP="008E7936">
            <w:pPr>
              <w:pStyle w:val="TAL"/>
              <w:rPr>
                <w:b/>
                <w:bCs/>
                <w:i/>
                <w:iCs/>
              </w:rPr>
            </w:pPr>
            <w:proofErr w:type="spellStart"/>
            <w:r w:rsidRPr="00B775F8">
              <w:rPr>
                <w:b/>
                <w:bCs/>
                <w:i/>
                <w:iCs/>
              </w:rPr>
              <w:lastRenderedPageBreak/>
              <w:t>posSRS</w:t>
            </w:r>
            <w:proofErr w:type="spellEnd"/>
            <w:r w:rsidRPr="00B775F8">
              <w:rPr>
                <w:b/>
                <w:bCs/>
                <w:i/>
                <w:iCs/>
              </w:rPr>
              <w:t>-BWA-RRC-Connected</w:t>
            </w:r>
          </w:p>
          <w:p w14:paraId="02371B8E" w14:textId="77777777" w:rsidR="00616892" w:rsidRPr="00B775F8" w:rsidRDefault="00616892" w:rsidP="008E7936">
            <w:pPr>
              <w:pStyle w:val="TAL"/>
              <w:rPr>
                <w:bCs/>
                <w:iCs/>
                <w:noProof/>
              </w:rPr>
            </w:pPr>
            <w:r w:rsidRPr="00B775F8">
              <w:rPr>
                <w:bCs/>
                <w:iCs/>
                <w:noProof/>
              </w:rPr>
              <w:t xml:space="preserve">Indicates the UE capability for support of </w:t>
            </w:r>
            <w:r w:rsidRPr="00B775F8">
              <w:rPr>
                <w:rFonts w:eastAsia="宋体" w:cs="Arial"/>
                <w:szCs w:val="18"/>
              </w:rPr>
              <w:t>positioning SRS bandwidth aggregation in RRC_CONNECTED</w:t>
            </w:r>
            <w:r w:rsidRPr="00B775F8">
              <w:rPr>
                <w:rFonts w:cs="Arial"/>
                <w:szCs w:val="18"/>
              </w:rPr>
              <w:t xml:space="preserve"> </w:t>
            </w:r>
            <w:r w:rsidRPr="00B775F8">
              <w:rPr>
                <w:rFonts w:cs="Arial"/>
                <w:bCs/>
                <w:iCs/>
                <w:noProof/>
                <w:szCs w:val="18"/>
              </w:rPr>
              <w:t xml:space="preserve">and </w:t>
            </w:r>
            <w:r w:rsidRPr="00B775F8">
              <w:t xml:space="preserve">comprises the </w:t>
            </w:r>
            <w:r w:rsidRPr="00B775F8">
              <w:rPr>
                <w:rFonts w:cs="Arial"/>
                <w:szCs w:val="18"/>
              </w:rPr>
              <w:t>support of the same SRS power reduction across aggregated carriers</w:t>
            </w:r>
            <w:r w:rsidRPr="00B775F8">
              <w:rPr>
                <w:rFonts w:eastAsia="宋体" w:cs="Arial"/>
                <w:szCs w:val="18"/>
              </w:rPr>
              <w:t xml:space="preserve">. </w:t>
            </w:r>
            <w:r w:rsidRPr="00B775F8">
              <w:rPr>
                <w:rFonts w:cs="Arial"/>
                <w:bCs/>
                <w:iCs/>
                <w:szCs w:val="18"/>
              </w:rPr>
              <w:t xml:space="preserve">The UE can include this field only if the UE supports </w:t>
            </w:r>
            <w:r w:rsidRPr="00B775F8">
              <w:rPr>
                <w:i/>
                <w:iCs/>
              </w:rPr>
              <w:t>SRS-</w:t>
            </w:r>
            <w:proofErr w:type="spellStart"/>
            <w:r w:rsidRPr="00B775F8">
              <w:rPr>
                <w:i/>
                <w:iCs/>
              </w:rPr>
              <w:t>AllPosResources</w:t>
            </w:r>
            <w:proofErr w:type="spellEnd"/>
            <w:r w:rsidRPr="00B775F8">
              <w:rPr>
                <w:rFonts w:cs="Arial"/>
                <w:bCs/>
                <w:i/>
                <w:szCs w:val="18"/>
              </w:rPr>
              <w:t xml:space="preserve"> and </w:t>
            </w:r>
            <w:proofErr w:type="spellStart"/>
            <w:r w:rsidRPr="00B775F8">
              <w:rPr>
                <w:i/>
              </w:rPr>
              <w:t>supportedBandCombinationList</w:t>
            </w:r>
            <w:proofErr w:type="spellEnd"/>
            <w:r w:rsidRPr="00B775F8">
              <w:rPr>
                <w:rFonts w:cs="Arial"/>
                <w:bCs/>
                <w:i/>
                <w:szCs w:val="18"/>
              </w:rPr>
              <w:t xml:space="preserve"> </w:t>
            </w:r>
            <w:r w:rsidRPr="00B775F8">
              <w:t>defined in TS 38.331 [35].</w:t>
            </w:r>
            <w:r w:rsidRPr="00B775F8">
              <w:rPr>
                <w:rFonts w:cs="Arial"/>
                <w:bCs/>
                <w:iCs/>
                <w:szCs w:val="18"/>
              </w:rPr>
              <w:t xml:space="preserve"> Otherwise, the UE does not include this field. The capability signalling comprises the following parameters:</w:t>
            </w:r>
          </w:p>
          <w:p w14:paraId="1728BB8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numOfCarriersIntraBandContiguous</w:t>
            </w:r>
            <w:proofErr w:type="spellEnd"/>
            <w:proofErr w:type="gramEnd"/>
            <w:r w:rsidRPr="00B775F8">
              <w:rPr>
                <w:rFonts w:ascii="Arial" w:hAnsi="Arial" w:cs="Arial"/>
                <w:sz w:val="18"/>
                <w:szCs w:val="18"/>
              </w:rPr>
              <w:t>: Indicates the number of supported aggregated carriers in intra band contiguous carriers, which is supported and reported by UE.</w:t>
            </w:r>
          </w:p>
          <w:p w14:paraId="10AEF29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maximumAggregatedBW-TwoCarriersFR1</w:t>
            </w:r>
            <w:proofErr w:type="gramEnd"/>
            <w:r w:rsidRPr="00B775F8">
              <w:rPr>
                <w:rFonts w:ascii="Arial" w:hAnsi="Arial" w:cs="Arial"/>
                <w:sz w:val="18"/>
                <w:szCs w:val="18"/>
              </w:rPr>
              <w:t>: Indicates the maximum aggregated SRS bandwidth in MHz for two aggregated carriers for FR1, which is supported and reported by UE.</w:t>
            </w:r>
          </w:p>
          <w:p w14:paraId="229CDBA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maximumAggregatedBW-TwoCarriersFR2</w:t>
            </w:r>
            <w:proofErr w:type="gramEnd"/>
            <w:r w:rsidRPr="00B775F8">
              <w:rPr>
                <w:rFonts w:ascii="Arial" w:hAnsi="Arial" w:cs="Arial"/>
                <w:sz w:val="18"/>
                <w:szCs w:val="18"/>
              </w:rPr>
              <w:t>: Indicates the maximum aggregated SRS bandwidth in MHz for two aggregated carriers for FR2, which is supported and reported by UE.</w:t>
            </w:r>
          </w:p>
          <w:p w14:paraId="76A35EDF"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maximumAggregatedBW-ThreeCarriersFR1</w:t>
            </w:r>
            <w:proofErr w:type="gramEnd"/>
            <w:r w:rsidRPr="00B775F8">
              <w:rPr>
                <w:rFonts w:ascii="Arial" w:hAnsi="Arial" w:cs="Arial"/>
                <w:sz w:val="18"/>
                <w:szCs w:val="18"/>
              </w:rPr>
              <w:t>: Indicates the maximum aggregated SRS bandwidth in MHz for three aggregated carriers for FR1, which is supported and reported by UE.</w:t>
            </w:r>
          </w:p>
          <w:p w14:paraId="747B7C9B"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maximumAggregatedBW-ThreeCarriersFR2</w:t>
            </w:r>
            <w:proofErr w:type="gramEnd"/>
            <w:r w:rsidRPr="00B775F8">
              <w:rPr>
                <w:rFonts w:ascii="Arial" w:hAnsi="Arial" w:cs="Arial"/>
                <w:sz w:val="18"/>
                <w:szCs w:val="18"/>
              </w:rPr>
              <w:t>: Indicates the maximum aggregated SRS bandwidth in MHz for three aggregated carriers for FR2, which is supported and reported by UE.</w:t>
            </w:r>
          </w:p>
          <w:p w14:paraId="4068403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r w:rsidRPr="00B775F8">
              <w:rPr>
                <w:rFonts w:ascii="Arial" w:hAnsi="Arial" w:cs="Arial"/>
                <w:b/>
                <w:bCs/>
                <w:i/>
                <w:iCs/>
                <w:sz w:val="18"/>
                <w:szCs w:val="18"/>
              </w:rPr>
              <w:t>maximumAggregatedResourceSet</w:t>
            </w:r>
            <w:proofErr w:type="spellEnd"/>
            <w:r w:rsidRPr="00B775F8">
              <w:rPr>
                <w:rFonts w:ascii="Arial" w:hAnsi="Arial" w:cs="Arial"/>
                <w:sz w:val="18"/>
                <w:szCs w:val="18"/>
              </w:rPr>
              <w:t>: Indicates the max number of aggregated SRS resource sets for positioning supported by UE for SRS bandwidth aggregation, which is supported and reported by UE.</w:t>
            </w:r>
          </w:p>
          <w:p w14:paraId="7A746C3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maximumAggregatedResourcePeriodic</w:t>
            </w:r>
            <w:proofErr w:type="spellEnd"/>
            <w:proofErr w:type="gramEnd"/>
            <w:r w:rsidRPr="00B775F8">
              <w:rPr>
                <w:rFonts w:ascii="Arial" w:hAnsi="Arial" w:cs="Arial"/>
                <w:sz w:val="18"/>
                <w:szCs w:val="18"/>
              </w:rPr>
              <w:t>: Indicates the maximum number of aggregated periodic SRS resources for bandwidth aggregation, which is supported and reported by UE.</w:t>
            </w:r>
          </w:p>
          <w:p w14:paraId="5F67C1C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maximumAggregatedResourceAperiodic</w:t>
            </w:r>
            <w:proofErr w:type="spellEnd"/>
            <w:proofErr w:type="gramEnd"/>
            <w:r w:rsidRPr="00B775F8">
              <w:rPr>
                <w:rFonts w:ascii="Arial" w:hAnsi="Arial" w:cs="Arial"/>
                <w:sz w:val="18"/>
                <w:szCs w:val="18"/>
              </w:rPr>
              <w:t>: Indicates the maximum number of aggregated aperiodic SRS resources for bandwidth aggregation, which is supported and reported by UE.</w:t>
            </w:r>
          </w:p>
          <w:p w14:paraId="2A820D2B"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maximumAggregatedResourceSemi</w:t>
            </w:r>
            <w:proofErr w:type="spellEnd"/>
            <w:proofErr w:type="gramEnd"/>
            <w:r w:rsidRPr="00B775F8">
              <w:rPr>
                <w:rFonts w:ascii="Arial" w:hAnsi="Arial" w:cs="Arial"/>
                <w:sz w:val="18"/>
                <w:szCs w:val="18"/>
              </w:rPr>
              <w:t>: Indicates the maximum number of aggregated semi-persistent SRS resources for bandwidth aggregation, which is supported and reported by UE.</w:t>
            </w:r>
          </w:p>
          <w:p w14:paraId="5A3FF99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maximumAggregatedResourcePeriodicPerSlot</w:t>
            </w:r>
            <w:proofErr w:type="spellEnd"/>
            <w:proofErr w:type="gramEnd"/>
            <w:r w:rsidRPr="00B775F8">
              <w:rPr>
                <w:rFonts w:ascii="Arial" w:hAnsi="Arial" w:cs="Arial"/>
                <w:sz w:val="18"/>
                <w:szCs w:val="18"/>
              </w:rPr>
              <w:t>: Indicates the maximum number of aggregated periodic SRS resources for bandwidth aggregation per slot, which is supported and reported by UE.</w:t>
            </w:r>
          </w:p>
          <w:p w14:paraId="6357274A"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maximumAggregatedResourceAperiodicPerSlot</w:t>
            </w:r>
            <w:proofErr w:type="spellEnd"/>
            <w:proofErr w:type="gramEnd"/>
            <w:r w:rsidRPr="00B775F8">
              <w:rPr>
                <w:rFonts w:ascii="Arial" w:hAnsi="Arial" w:cs="Arial"/>
                <w:sz w:val="18"/>
                <w:szCs w:val="18"/>
              </w:rPr>
              <w:t>: Indicates the maximum number of aggregated aperiodic SRS resources for bandwidth aggregation per slot, which is supported and reported by UE.</w:t>
            </w:r>
          </w:p>
          <w:p w14:paraId="218B316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maximumAggregatedResourceSemiPerSlot</w:t>
            </w:r>
            <w:proofErr w:type="spellEnd"/>
            <w:proofErr w:type="gramEnd"/>
            <w:r w:rsidRPr="00B775F8">
              <w:rPr>
                <w:rFonts w:ascii="Arial" w:hAnsi="Arial" w:cs="Arial"/>
                <w:sz w:val="18"/>
                <w:szCs w:val="18"/>
              </w:rPr>
              <w:t>: Indicates the maximum number of aggregated semi-persistent SRS resources for bandwidth aggregation per slot, which is supported and reported by UE.</w:t>
            </w:r>
          </w:p>
          <w:p w14:paraId="73F21480" w14:textId="77777777" w:rsidR="00616892" w:rsidRPr="00B775F8" w:rsidRDefault="00616892" w:rsidP="008E7936">
            <w:pPr>
              <w:pStyle w:val="TAN"/>
              <w:rPr>
                <w:snapToGrid w:val="0"/>
              </w:rPr>
            </w:pPr>
            <w:r w:rsidRPr="00B775F8">
              <w:rPr>
                <w:snapToGrid w:val="0"/>
              </w:rPr>
              <w:t>NOTE 3:</w:t>
            </w:r>
            <w:r w:rsidRPr="00B775F8">
              <w:tab/>
            </w:r>
            <w:r w:rsidRPr="00B775F8">
              <w:rPr>
                <w:snapToGrid w:val="0"/>
              </w:rPr>
              <w:t>The UE supports the simultaneous transmission in a coherent manner of 2 or 3 SRS resources in 2 or 3 intra-band contiguous CCs.</w:t>
            </w:r>
          </w:p>
          <w:p w14:paraId="29097088" w14:textId="77777777" w:rsidR="00616892" w:rsidRPr="00B775F8" w:rsidRDefault="00616892" w:rsidP="008E7936">
            <w:pPr>
              <w:pStyle w:val="TAN"/>
              <w:rPr>
                <w:snapToGrid w:val="0"/>
              </w:rPr>
            </w:pPr>
            <w:r w:rsidRPr="00B775F8">
              <w:rPr>
                <w:snapToGrid w:val="0"/>
              </w:rPr>
              <w:t>NOTE 4:</w:t>
            </w:r>
            <w:r w:rsidRPr="00B775F8">
              <w:tab/>
            </w:r>
            <w:r w:rsidRPr="00B775F8">
              <w:rPr>
                <w:snapToGrid w:val="0"/>
              </w:rPr>
              <w:t>Each two or three linked SRS resources are counted as 1 resource</w:t>
            </w:r>
          </w:p>
          <w:p w14:paraId="6A2ED8F6" w14:textId="77777777" w:rsidR="00616892" w:rsidRPr="00B775F8" w:rsidRDefault="00616892" w:rsidP="008E7936">
            <w:pPr>
              <w:pStyle w:val="TAN"/>
              <w:rPr>
                <w:snapToGrid w:val="0"/>
              </w:rPr>
            </w:pPr>
            <w:r w:rsidRPr="00B775F8">
              <w:rPr>
                <w:snapToGrid w:val="0"/>
              </w:rPr>
              <w:t>NOTE 5:</w:t>
            </w:r>
            <w:r w:rsidRPr="00B775F8">
              <w:tab/>
            </w:r>
            <w:r w:rsidRPr="00B775F8">
              <w:rPr>
                <w:snapToGrid w:val="0"/>
              </w:rPr>
              <w:t xml:space="preserve">A UE that support </w:t>
            </w:r>
            <w:r w:rsidRPr="00B775F8">
              <w:rPr>
                <w:i/>
                <w:iCs/>
              </w:rPr>
              <w:t>SRS-</w:t>
            </w:r>
            <w:proofErr w:type="spellStart"/>
            <w:r w:rsidRPr="00B775F8">
              <w:rPr>
                <w:i/>
                <w:iCs/>
              </w:rPr>
              <w:t>PosResourceAP</w:t>
            </w:r>
            <w:proofErr w:type="spellEnd"/>
            <w:r w:rsidRPr="00B775F8">
              <w:rPr>
                <w:i/>
                <w:iCs/>
              </w:rPr>
              <w:t xml:space="preserve"> </w:t>
            </w:r>
            <w:r w:rsidRPr="00B775F8">
              <w:t>defined in TS 38.331 [35]</w:t>
            </w:r>
            <w:r w:rsidRPr="00B775F8">
              <w:rPr>
                <w:snapToGrid w:val="0"/>
              </w:rPr>
              <w:t xml:space="preserve"> must signal a non-zero value for </w:t>
            </w:r>
            <w:proofErr w:type="spellStart"/>
            <w:r w:rsidRPr="00B775F8">
              <w:rPr>
                <w:i/>
                <w:iCs/>
                <w:snapToGrid w:val="0"/>
              </w:rPr>
              <w:t>maximumAggregatedResourceAperiodic</w:t>
            </w:r>
            <w:proofErr w:type="spellEnd"/>
            <w:r w:rsidRPr="00B775F8">
              <w:rPr>
                <w:snapToGrid w:val="0"/>
              </w:rPr>
              <w:t xml:space="preserve"> and </w:t>
            </w:r>
            <w:proofErr w:type="spellStart"/>
            <w:r w:rsidRPr="00B775F8">
              <w:rPr>
                <w:i/>
                <w:iCs/>
                <w:snapToGrid w:val="0"/>
              </w:rPr>
              <w:t>maximumAggregatedResourceAperiodicPerSlot</w:t>
            </w:r>
            <w:proofErr w:type="spellEnd"/>
            <w:r w:rsidRPr="00B775F8">
              <w:rPr>
                <w:snapToGrid w:val="0"/>
              </w:rPr>
              <w:t>;</w:t>
            </w:r>
          </w:p>
          <w:p w14:paraId="2246411E" w14:textId="77777777" w:rsidR="00616892" w:rsidRPr="00B775F8" w:rsidRDefault="00616892" w:rsidP="008E7936">
            <w:pPr>
              <w:pStyle w:val="TAN"/>
              <w:rPr>
                <w:snapToGrid w:val="0"/>
              </w:rPr>
            </w:pPr>
            <w:r w:rsidRPr="00B775F8">
              <w:rPr>
                <w:snapToGrid w:val="0"/>
              </w:rPr>
              <w:t>NOTE 6:</w:t>
            </w:r>
            <w:r w:rsidRPr="00B775F8">
              <w:tab/>
            </w:r>
            <w:r w:rsidRPr="00B775F8">
              <w:rPr>
                <w:snapToGrid w:val="0"/>
              </w:rPr>
              <w:t>UE only reports the number on bands for the current configured CA band combination.</w:t>
            </w:r>
          </w:p>
          <w:p w14:paraId="7C3CD703" w14:textId="77777777" w:rsidR="00616892" w:rsidRPr="00B775F8" w:rsidRDefault="00616892" w:rsidP="008E7936">
            <w:pPr>
              <w:pStyle w:val="TAN"/>
              <w:rPr>
                <w:snapToGrid w:val="0"/>
              </w:rPr>
            </w:pPr>
            <w:r w:rsidRPr="00B775F8">
              <w:rPr>
                <w:snapToGrid w:val="0"/>
              </w:rPr>
              <w:t>NOTE 6a:</w:t>
            </w:r>
            <w:r w:rsidRPr="00B775F8">
              <w:tab/>
            </w:r>
            <w:r w:rsidRPr="00B775F8">
              <w:rPr>
                <w:snapToGrid w:val="0"/>
              </w:rPr>
              <w:t xml:space="preserve">For </w:t>
            </w:r>
            <w:proofErr w:type="spellStart"/>
            <w:r w:rsidRPr="00B775F8">
              <w:rPr>
                <w:i/>
                <w:iCs/>
                <w:snapToGrid w:val="0"/>
              </w:rPr>
              <w:t>numOfCarriersIntraBandContiguous</w:t>
            </w:r>
            <w:proofErr w:type="spellEnd"/>
            <w:r w:rsidRPr="00B775F8">
              <w:rPr>
                <w:snapToGrid w:val="0"/>
              </w:rPr>
              <w:t xml:space="preserve">, it shall be less than or equal to the maximum number of the component carrier associated with </w:t>
            </w:r>
            <w:r w:rsidRPr="00B775F8">
              <w:rPr>
                <w:i/>
                <w:iCs/>
                <w:snapToGrid w:val="0"/>
              </w:rPr>
              <w:t>ca-</w:t>
            </w:r>
            <w:proofErr w:type="spellStart"/>
            <w:r w:rsidRPr="00B775F8">
              <w:rPr>
                <w:i/>
                <w:iCs/>
                <w:snapToGrid w:val="0"/>
              </w:rPr>
              <w:t>BandwidthClassUL</w:t>
            </w:r>
            <w:proofErr w:type="spellEnd"/>
            <w:r w:rsidRPr="00B775F8">
              <w:rPr>
                <w:i/>
                <w:iCs/>
                <w:snapToGrid w:val="0"/>
              </w:rPr>
              <w:t>-NR</w:t>
            </w:r>
            <w:r w:rsidRPr="00B775F8">
              <w:rPr>
                <w:snapToGrid w:val="0"/>
              </w:rPr>
              <w:t xml:space="preserve"> in TS 38.331 [35].</w:t>
            </w:r>
          </w:p>
          <w:p w14:paraId="45119A5B" w14:textId="77777777" w:rsidR="00616892" w:rsidRPr="00B775F8" w:rsidRDefault="00616892" w:rsidP="008E7936">
            <w:pPr>
              <w:pStyle w:val="TAN"/>
            </w:pPr>
            <w:r w:rsidRPr="00B775F8">
              <w:rPr>
                <w:snapToGrid w:val="0"/>
              </w:rPr>
              <w:t>NOTE 6b:</w:t>
            </w:r>
            <w:r w:rsidRPr="00B775F8">
              <w:tab/>
            </w:r>
            <w:r w:rsidRPr="00B775F8">
              <w:rPr>
                <w:snapToGrid w:val="0"/>
              </w:rPr>
              <w:t xml:space="preserve">For maximum aggregated UL SRS bandwidth, it shall be less than or equal to the maximum aggregated transmission bandwidth associated with </w:t>
            </w:r>
            <w:r w:rsidRPr="00B775F8">
              <w:rPr>
                <w:i/>
                <w:iCs/>
                <w:snapToGrid w:val="0"/>
              </w:rPr>
              <w:t>ca-</w:t>
            </w:r>
            <w:proofErr w:type="spellStart"/>
            <w:r w:rsidRPr="00B775F8">
              <w:rPr>
                <w:i/>
                <w:iCs/>
                <w:snapToGrid w:val="0"/>
              </w:rPr>
              <w:t>BandwidthClassUL</w:t>
            </w:r>
            <w:proofErr w:type="spellEnd"/>
            <w:r w:rsidRPr="00B775F8">
              <w:rPr>
                <w:i/>
                <w:iCs/>
                <w:snapToGrid w:val="0"/>
              </w:rPr>
              <w:t>-NR</w:t>
            </w:r>
            <w:r w:rsidRPr="00B775F8">
              <w:rPr>
                <w:snapToGrid w:val="0"/>
              </w:rPr>
              <w:t xml:space="preserve"> in TS 38.331 [35]. Additionally, it shall be less than or equal to the maximum aggregated bandwidth for the supported CA configuration in Table 5.5A.1-1 in TS 38.101-1 [37] for FR1 bands or Table 5.5A.1-1 in TS 38.101-2 [34] for FR2 bands for the band where aggregated SRS CCs is configured.</w:t>
            </w:r>
          </w:p>
        </w:tc>
      </w:tr>
      <w:tr w:rsidR="00616892" w:rsidRPr="00B775F8" w14:paraId="7B1DD565"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01E83D29" w14:textId="77777777" w:rsidR="00616892" w:rsidRPr="00B775F8" w:rsidRDefault="00616892" w:rsidP="008E7936">
            <w:pPr>
              <w:pStyle w:val="TAL"/>
              <w:rPr>
                <w:b/>
                <w:bCs/>
                <w:i/>
                <w:iCs/>
                <w:noProof/>
              </w:rPr>
            </w:pPr>
            <w:proofErr w:type="spellStart"/>
            <w:r w:rsidRPr="00B775F8">
              <w:rPr>
                <w:b/>
                <w:bCs/>
                <w:i/>
                <w:iCs/>
              </w:rPr>
              <w:lastRenderedPageBreak/>
              <w:t>posSRS</w:t>
            </w:r>
            <w:proofErr w:type="spellEnd"/>
            <w:r w:rsidRPr="00B775F8">
              <w:rPr>
                <w:b/>
                <w:bCs/>
                <w:i/>
                <w:iCs/>
              </w:rPr>
              <w:t>-BWA-</w:t>
            </w:r>
            <w:proofErr w:type="spellStart"/>
            <w:r w:rsidRPr="00B775F8">
              <w:rPr>
                <w:b/>
                <w:bCs/>
                <w:i/>
                <w:iCs/>
              </w:rPr>
              <w:t>IndependentCA</w:t>
            </w:r>
            <w:proofErr w:type="spellEnd"/>
            <w:r w:rsidRPr="00B775F8">
              <w:rPr>
                <w:b/>
                <w:bCs/>
                <w:i/>
                <w:iCs/>
              </w:rPr>
              <w:t>-RRC-Connected</w:t>
            </w:r>
          </w:p>
          <w:p w14:paraId="457F0BB6" w14:textId="77777777" w:rsidR="00616892" w:rsidRPr="00B775F8" w:rsidRDefault="00616892" w:rsidP="008E7936">
            <w:pPr>
              <w:pStyle w:val="TAL"/>
              <w:rPr>
                <w:bCs/>
                <w:iCs/>
                <w:noProof/>
              </w:rPr>
            </w:pPr>
            <w:r w:rsidRPr="00B775F8">
              <w:rPr>
                <w:bCs/>
                <w:iCs/>
                <w:noProof/>
              </w:rPr>
              <w:t xml:space="preserve">Indicates the UE capability for support of </w:t>
            </w:r>
            <w:r w:rsidRPr="00B775F8">
              <w:rPr>
                <w:rFonts w:eastAsia="宋体" w:cs="Arial"/>
                <w:szCs w:val="18"/>
              </w:rPr>
              <w:t>positioning SRS bandwidth aggregation independent from UL communication CA in RRC_CONNECTED</w:t>
            </w:r>
            <w:r w:rsidRPr="00B775F8">
              <w:rPr>
                <w:rFonts w:cs="Arial"/>
                <w:szCs w:val="18"/>
              </w:rPr>
              <w:t xml:space="preserve"> </w:t>
            </w:r>
            <w:r w:rsidRPr="00B775F8">
              <w:rPr>
                <w:rFonts w:cs="Arial"/>
                <w:bCs/>
                <w:iCs/>
                <w:noProof/>
                <w:szCs w:val="18"/>
              </w:rPr>
              <w:t xml:space="preserve">and </w:t>
            </w:r>
            <w:r w:rsidRPr="00B775F8">
              <w:t xml:space="preserve">comprises the </w:t>
            </w:r>
            <w:r w:rsidRPr="00B775F8">
              <w:rPr>
                <w:rFonts w:cs="Arial"/>
                <w:szCs w:val="18"/>
              </w:rPr>
              <w:t>support of the same SRS power reduction across aggregated carriers</w:t>
            </w:r>
            <w:r w:rsidRPr="00B775F8">
              <w:rPr>
                <w:bCs/>
                <w:iCs/>
                <w:noProof/>
              </w:rPr>
              <w:t>.</w:t>
            </w:r>
            <w:r w:rsidRPr="00B775F8">
              <w:rPr>
                <w:rFonts w:cs="Arial"/>
                <w:bCs/>
                <w:iCs/>
                <w:szCs w:val="18"/>
              </w:rPr>
              <w:t xml:space="preserve"> The UE can include this field only if the UE supports </w:t>
            </w:r>
            <w:r w:rsidRPr="00B775F8">
              <w:rPr>
                <w:i/>
                <w:iCs/>
              </w:rPr>
              <w:t>SRS-</w:t>
            </w:r>
            <w:proofErr w:type="spellStart"/>
            <w:r w:rsidRPr="00B775F8">
              <w:rPr>
                <w:i/>
                <w:iCs/>
              </w:rPr>
              <w:t>AllPosResources</w:t>
            </w:r>
            <w:proofErr w:type="spellEnd"/>
            <w:r w:rsidRPr="00B775F8">
              <w:rPr>
                <w:rFonts w:cs="Arial"/>
                <w:bCs/>
                <w:i/>
                <w:szCs w:val="18"/>
              </w:rPr>
              <w:t xml:space="preserve"> </w:t>
            </w:r>
            <w:r w:rsidRPr="00B775F8">
              <w:t>defined in TS 38.331 [35].</w:t>
            </w:r>
            <w:r w:rsidRPr="00B775F8">
              <w:rPr>
                <w:rFonts w:cs="Arial"/>
                <w:bCs/>
                <w:iCs/>
                <w:szCs w:val="18"/>
              </w:rPr>
              <w:t xml:space="preserve"> Otherwise, the UE does not include this field. The capability signalling comprises the following parameters:</w:t>
            </w:r>
          </w:p>
          <w:p w14:paraId="35F1195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numOfCarriersIntraBandContiguous</w:t>
            </w:r>
            <w:proofErr w:type="spellEnd"/>
            <w:proofErr w:type="gramEnd"/>
            <w:r w:rsidRPr="00B775F8">
              <w:rPr>
                <w:rFonts w:ascii="Arial" w:hAnsi="Arial" w:cs="Arial"/>
                <w:sz w:val="18"/>
                <w:szCs w:val="18"/>
              </w:rPr>
              <w:t>: Indicates the number of supported aggregated carriers in intra band contiguous carriers, which is supported and reported by UE.</w:t>
            </w:r>
          </w:p>
          <w:p w14:paraId="7D65EF60"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maximumAggregatedBW-TwoCarriersFR1</w:t>
            </w:r>
            <w:proofErr w:type="gramEnd"/>
            <w:r w:rsidRPr="00B775F8">
              <w:rPr>
                <w:rFonts w:ascii="Arial" w:hAnsi="Arial" w:cs="Arial"/>
                <w:sz w:val="18"/>
                <w:szCs w:val="18"/>
              </w:rPr>
              <w:t>: Indicates the maximum aggregated SRS bandwidth in MHz for two aggregated carriers for FR1, which is supported and reported by UE.</w:t>
            </w:r>
          </w:p>
          <w:p w14:paraId="4A9D2EB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maximumAggregatedBW-TwoCarriersFR2</w:t>
            </w:r>
            <w:proofErr w:type="gramEnd"/>
            <w:r w:rsidRPr="00B775F8">
              <w:rPr>
                <w:rFonts w:ascii="Arial" w:hAnsi="Arial" w:cs="Arial"/>
                <w:sz w:val="18"/>
                <w:szCs w:val="18"/>
              </w:rPr>
              <w:t>: Indicates the maximum aggregated SRS bandwidth in MHz for two aggregated carriers for FR2, which is supported and reported by UE.</w:t>
            </w:r>
          </w:p>
          <w:p w14:paraId="0B16BBB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maximumAggregatedBW-ThreeCarriersFR1</w:t>
            </w:r>
            <w:proofErr w:type="gramEnd"/>
            <w:r w:rsidRPr="00B775F8">
              <w:rPr>
                <w:rFonts w:ascii="Arial" w:hAnsi="Arial" w:cs="Arial"/>
                <w:sz w:val="18"/>
                <w:szCs w:val="18"/>
              </w:rPr>
              <w:t>: Indicates the maximum aggregated SRS bandwidth in MHz for three aggregated carriers for FR1, which is supported and reported by UE.</w:t>
            </w:r>
          </w:p>
          <w:p w14:paraId="022B1D2B"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maximumAggregatedBW-ThreeCarriersFR2</w:t>
            </w:r>
            <w:proofErr w:type="gramEnd"/>
            <w:r w:rsidRPr="00B775F8">
              <w:rPr>
                <w:rFonts w:ascii="Arial" w:hAnsi="Arial" w:cs="Arial"/>
                <w:sz w:val="18"/>
                <w:szCs w:val="18"/>
              </w:rPr>
              <w:t>: Indicates the maximum aggregated SRS bandwidth in MHz for three aggregated carriers for FR2, which is supported and reported by UE.</w:t>
            </w:r>
          </w:p>
          <w:p w14:paraId="4B0AA003"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r w:rsidRPr="00B775F8">
              <w:rPr>
                <w:rFonts w:ascii="Arial" w:hAnsi="Arial" w:cs="Arial"/>
                <w:b/>
                <w:bCs/>
                <w:i/>
                <w:iCs/>
                <w:sz w:val="18"/>
                <w:szCs w:val="18"/>
              </w:rPr>
              <w:t>maximumAggregatedResourceSet</w:t>
            </w:r>
            <w:proofErr w:type="spellEnd"/>
            <w:r w:rsidRPr="00B775F8">
              <w:rPr>
                <w:rFonts w:ascii="Arial" w:hAnsi="Arial" w:cs="Arial"/>
                <w:sz w:val="18"/>
                <w:szCs w:val="18"/>
              </w:rPr>
              <w:t>: Indicates the max number of aggregated SRS resource sets for positioning supported by UE for SRS bandwidth aggregation, which is supported and reported by UE.</w:t>
            </w:r>
          </w:p>
          <w:p w14:paraId="71A95F1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maximumAggregatedResourcePeriodic</w:t>
            </w:r>
            <w:proofErr w:type="spellEnd"/>
            <w:proofErr w:type="gramEnd"/>
            <w:r w:rsidRPr="00B775F8">
              <w:rPr>
                <w:rFonts w:ascii="Arial" w:hAnsi="Arial" w:cs="Arial"/>
                <w:sz w:val="18"/>
                <w:szCs w:val="18"/>
              </w:rPr>
              <w:t>: Indicates the maximum number of aggregated periodic SRS resources for bandwidth aggregation, which is supported and reported by UE.</w:t>
            </w:r>
          </w:p>
          <w:p w14:paraId="09B1071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maximumAggregatedResourceAperiodic</w:t>
            </w:r>
            <w:proofErr w:type="spellEnd"/>
            <w:proofErr w:type="gramEnd"/>
            <w:r w:rsidRPr="00B775F8">
              <w:rPr>
                <w:rFonts w:ascii="Arial" w:hAnsi="Arial" w:cs="Arial"/>
                <w:sz w:val="18"/>
                <w:szCs w:val="18"/>
              </w:rPr>
              <w:t>: Indicates the maximum number of aggregated aperiodic SRS resources for bandwidth aggregation, which is supported and reported by UE.</w:t>
            </w:r>
          </w:p>
          <w:p w14:paraId="6768BC43"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maximumAggregatedResourceSemi</w:t>
            </w:r>
            <w:proofErr w:type="spellEnd"/>
            <w:proofErr w:type="gramEnd"/>
            <w:r w:rsidRPr="00B775F8">
              <w:rPr>
                <w:rFonts w:ascii="Arial" w:hAnsi="Arial" w:cs="Arial"/>
                <w:sz w:val="18"/>
                <w:szCs w:val="18"/>
              </w:rPr>
              <w:t>: Indicates the maximum number of aggregated semi-persistent SRS resources for bandwidth aggregation, which is supported and reported by UE.</w:t>
            </w:r>
          </w:p>
          <w:p w14:paraId="380B532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maximumAggregatedResourcePeriodicPerSlot</w:t>
            </w:r>
            <w:proofErr w:type="spellEnd"/>
            <w:proofErr w:type="gramEnd"/>
            <w:r w:rsidRPr="00B775F8">
              <w:rPr>
                <w:rFonts w:ascii="Arial" w:hAnsi="Arial" w:cs="Arial"/>
                <w:sz w:val="18"/>
                <w:szCs w:val="18"/>
              </w:rPr>
              <w:t>: Indicates the maximum number of aggregated periodic SRS resources for bandwidth aggregation per slot, which is supported and reported by UE.</w:t>
            </w:r>
          </w:p>
          <w:p w14:paraId="258289FD"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maximumAggregatedResourceAperiodicPerSlot</w:t>
            </w:r>
            <w:proofErr w:type="spellEnd"/>
            <w:proofErr w:type="gramEnd"/>
            <w:r w:rsidRPr="00B775F8">
              <w:rPr>
                <w:rFonts w:ascii="Arial" w:hAnsi="Arial" w:cs="Arial"/>
                <w:sz w:val="18"/>
                <w:szCs w:val="18"/>
              </w:rPr>
              <w:t>: Indicates the maximum number of aggregated aperiodic SRS resources for bandwidth aggregation per slot, which is supported and reported by UE.</w:t>
            </w:r>
          </w:p>
          <w:p w14:paraId="1BF481EF"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maximumAggregatedResourceSemiPerSlot</w:t>
            </w:r>
            <w:proofErr w:type="spellEnd"/>
            <w:proofErr w:type="gramEnd"/>
            <w:r w:rsidRPr="00B775F8">
              <w:rPr>
                <w:rFonts w:ascii="Arial" w:hAnsi="Arial" w:cs="Arial"/>
                <w:sz w:val="18"/>
                <w:szCs w:val="18"/>
              </w:rPr>
              <w:t>: Indicates the maximum number of aggregated semi-persistent SRS resources for bandwidth aggregation per slot, which is supported and reported by UE.</w:t>
            </w:r>
          </w:p>
          <w:p w14:paraId="0E296B3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guardPeriod</w:t>
            </w:r>
            <w:proofErr w:type="spellEnd"/>
            <w:proofErr w:type="gramEnd"/>
            <w:r w:rsidRPr="00B775F8">
              <w:rPr>
                <w:rFonts w:ascii="Arial" w:hAnsi="Arial" w:cs="Arial"/>
                <w:sz w:val="18"/>
                <w:szCs w:val="18"/>
              </w:rPr>
              <w:t>: Indicates the guard period in microseconds before and after aggregated SRS transmission.</w:t>
            </w:r>
          </w:p>
          <w:p w14:paraId="6602079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powerClassForTwoAggregatedCarriers</w:t>
            </w:r>
            <w:proofErr w:type="spellEnd"/>
            <w:proofErr w:type="gramEnd"/>
            <w:r w:rsidRPr="00B775F8">
              <w:rPr>
                <w:rFonts w:ascii="Arial" w:hAnsi="Arial" w:cs="Arial"/>
                <w:sz w:val="18"/>
                <w:szCs w:val="18"/>
              </w:rPr>
              <w:t>: Indicates the power class of supported two aggregated carriers in intra band contiguous carriers.</w:t>
            </w:r>
          </w:p>
          <w:p w14:paraId="76E964E5"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powerClassForThreeAggregatedCarriers</w:t>
            </w:r>
            <w:proofErr w:type="spellEnd"/>
            <w:proofErr w:type="gramEnd"/>
            <w:r w:rsidRPr="00B775F8">
              <w:rPr>
                <w:rFonts w:ascii="Arial" w:hAnsi="Arial" w:cs="Arial"/>
                <w:sz w:val="18"/>
                <w:szCs w:val="18"/>
              </w:rPr>
              <w:t>: Indicates the power class of supported three aggregated carriers in intra band contiguous carriers.</w:t>
            </w:r>
          </w:p>
          <w:p w14:paraId="72D0A4DE" w14:textId="77777777" w:rsidR="00616892" w:rsidRPr="00B775F8" w:rsidRDefault="00616892" w:rsidP="008E7936">
            <w:pPr>
              <w:pStyle w:val="TAN"/>
              <w:rPr>
                <w:snapToGrid w:val="0"/>
              </w:rPr>
            </w:pPr>
            <w:r w:rsidRPr="00B775F8">
              <w:rPr>
                <w:snapToGrid w:val="0"/>
              </w:rPr>
              <w:t>NOTE 7:</w:t>
            </w:r>
            <w:r w:rsidRPr="00B775F8">
              <w:tab/>
            </w:r>
            <w:r w:rsidRPr="00B775F8">
              <w:rPr>
                <w:snapToGrid w:val="0"/>
              </w:rPr>
              <w:t>The UE supports the simultaneous transmission in a coherent manner of 2 or 3 SRS resources in 2 or 3 intra-band contiguous CCs.</w:t>
            </w:r>
          </w:p>
          <w:p w14:paraId="4951C645" w14:textId="77777777" w:rsidR="00616892" w:rsidRPr="00B775F8" w:rsidRDefault="00616892" w:rsidP="008E7936">
            <w:pPr>
              <w:pStyle w:val="TAN"/>
              <w:rPr>
                <w:snapToGrid w:val="0"/>
              </w:rPr>
            </w:pPr>
            <w:r w:rsidRPr="00B775F8">
              <w:rPr>
                <w:snapToGrid w:val="0"/>
              </w:rPr>
              <w:t>NOTE 8:</w:t>
            </w:r>
            <w:r w:rsidRPr="00B775F8">
              <w:tab/>
            </w:r>
            <w:r w:rsidRPr="00B775F8">
              <w:rPr>
                <w:snapToGrid w:val="0"/>
              </w:rPr>
              <w:t>Each two or three linked SRS resources are counted as 1 resource</w:t>
            </w:r>
          </w:p>
          <w:p w14:paraId="61301503" w14:textId="77777777" w:rsidR="00616892" w:rsidRPr="00B775F8" w:rsidRDefault="00616892" w:rsidP="008E7936">
            <w:pPr>
              <w:pStyle w:val="TAN"/>
              <w:rPr>
                <w:snapToGrid w:val="0"/>
              </w:rPr>
            </w:pPr>
            <w:r w:rsidRPr="00B775F8">
              <w:rPr>
                <w:snapToGrid w:val="0"/>
              </w:rPr>
              <w:t>NOTE 9:</w:t>
            </w:r>
            <w:r w:rsidRPr="00B775F8">
              <w:tab/>
            </w:r>
            <w:r w:rsidRPr="00B775F8">
              <w:rPr>
                <w:snapToGrid w:val="0"/>
              </w:rPr>
              <w:t>UE only reports the number on bands for the current configured CA band combination.</w:t>
            </w:r>
          </w:p>
          <w:p w14:paraId="0CA30D07" w14:textId="77777777" w:rsidR="00616892" w:rsidRPr="00B775F8" w:rsidRDefault="00616892" w:rsidP="008E7936">
            <w:pPr>
              <w:pStyle w:val="TAN"/>
              <w:rPr>
                <w:snapToGrid w:val="0"/>
              </w:rPr>
            </w:pPr>
            <w:r w:rsidRPr="00B775F8">
              <w:rPr>
                <w:snapToGrid w:val="0"/>
              </w:rPr>
              <w:t>NOTE 10:</w:t>
            </w:r>
            <w:r w:rsidRPr="00B775F8">
              <w:tab/>
            </w:r>
            <w:r w:rsidRPr="00B775F8">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p>
          <w:p w14:paraId="66377F76" w14:textId="77777777" w:rsidR="00616892" w:rsidRPr="00B775F8" w:rsidRDefault="00616892" w:rsidP="008E7936">
            <w:pPr>
              <w:pStyle w:val="TAN"/>
              <w:rPr>
                <w:snapToGrid w:val="0"/>
              </w:rPr>
            </w:pPr>
            <w:r w:rsidRPr="00B775F8">
              <w:rPr>
                <w:snapToGrid w:val="0"/>
              </w:rPr>
              <w:t>NOTE 11:</w:t>
            </w:r>
            <w:r w:rsidRPr="00B775F8">
              <w:tab/>
            </w:r>
            <w:r w:rsidRPr="00B775F8">
              <w:rPr>
                <w:snapToGrid w:val="0"/>
              </w:rPr>
              <w:t>For a given band, independent of the band combination, the UE must signal the same guard period.</w:t>
            </w:r>
          </w:p>
          <w:p w14:paraId="7A21BB5D" w14:textId="77777777" w:rsidR="00616892" w:rsidRPr="00B775F8" w:rsidRDefault="00616892" w:rsidP="008E7936">
            <w:pPr>
              <w:pStyle w:val="TAN"/>
            </w:pPr>
            <w:r w:rsidRPr="00B775F8">
              <w:rPr>
                <w:snapToGrid w:val="0"/>
              </w:rPr>
              <w:t>NOTE 12:</w:t>
            </w:r>
            <w:r w:rsidRPr="00B775F8">
              <w:rPr>
                <w:snapToGrid w:val="0"/>
              </w:rPr>
              <w:tab/>
              <w:t>The power class is only applicable for FR1 bands.</w:t>
            </w:r>
          </w:p>
        </w:tc>
      </w:tr>
      <w:tr w:rsidR="00616892" w:rsidRPr="00B775F8" w14:paraId="6394A5BA"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42907236" w14:textId="77777777" w:rsidR="00616892" w:rsidRPr="00B775F8" w:rsidRDefault="00616892" w:rsidP="008E7936">
            <w:pPr>
              <w:pStyle w:val="TAL"/>
              <w:rPr>
                <w:b/>
                <w:bCs/>
                <w:i/>
                <w:iCs/>
              </w:rPr>
            </w:pPr>
            <w:proofErr w:type="spellStart"/>
            <w:r w:rsidRPr="00B775F8">
              <w:rPr>
                <w:b/>
                <w:bCs/>
                <w:i/>
                <w:iCs/>
              </w:rPr>
              <w:lastRenderedPageBreak/>
              <w:t>posSRS</w:t>
            </w:r>
            <w:proofErr w:type="spellEnd"/>
            <w:r w:rsidRPr="00B775F8">
              <w:rPr>
                <w:b/>
                <w:bCs/>
                <w:i/>
                <w:iCs/>
              </w:rPr>
              <w:t>-BWA-RRC-Inactive</w:t>
            </w:r>
          </w:p>
          <w:p w14:paraId="3A7A5876" w14:textId="77777777" w:rsidR="00616892" w:rsidRPr="00B775F8" w:rsidRDefault="00616892" w:rsidP="008E7936">
            <w:pPr>
              <w:pStyle w:val="TAL"/>
              <w:rPr>
                <w:bCs/>
                <w:iCs/>
                <w:noProof/>
              </w:rPr>
            </w:pPr>
            <w:r w:rsidRPr="00B775F8">
              <w:rPr>
                <w:bCs/>
                <w:iCs/>
                <w:noProof/>
              </w:rPr>
              <w:t xml:space="preserve">Indicates the UE capability for support of </w:t>
            </w:r>
            <w:r w:rsidRPr="00B775F8">
              <w:rPr>
                <w:rFonts w:eastAsia="宋体" w:cs="Arial"/>
                <w:szCs w:val="18"/>
              </w:rPr>
              <w:t>positioning SRS bandwidth aggregation in RRC_INACTIVE</w:t>
            </w:r>
            <w:r w:rsidRPr="00B775F8">
              <w:rPr>
                <w:rFonts w:cs="Arial"/>
                <w:szCs w:val="18"/>
              </w:rPr>
              <w:t xml:space="preserve"> </w:t>
            </w:r>
            <w:r w:rsidRPr="00B775F8">
              <w:rPr>
                <w:rFonts w:cs="Arial"/>
                <w:bCs/>
                <w:iCs/>
                <w:noProof/>
                <w:szCs w:val="18"/>
              </w:rPr>
              <w:t xml:space="preserve">and </w:t>
            </w:r>
            <w:r w:rsidRPr="00B775F8">
              <w:t xml:space="preserve">comprises the </w:t>
            </w:r>
            <w:r w:rsidRPr="00B775F8">
              <w:rPr>
                <w:rFonts w:cs="Arial"/>
                <w:szCs w:val="18"/>
              </w:rPr>
              <w:t>support of the same SRS power reduction across aggregated carriers</w:t>
            </w:r>
            <w:r w:rsidRPr="00B775F8">
              <w:rPr>
                <w:rFonts w:eastAsia="宋体" w:cs="Arial"/>
                <w:szCs w:val="18"/>
              </w:rPr>
              <w:t xml:space="preserve">. </w:t>
            </w:r>
            <w:r w:rsidRPr="00B775F8">
              <w:rPr>
                <w:rFonts w:cs="Arial"/>
                <w:bCs/>
                <w:iCs/>
                <w:szCs w:val="18"/>
              </w:rPr>
              <w:t xml:space="preserve">The UE can include this field only if the UE supports </w:t>
            </w:r>
            <w:proofErr w:type="spellStart"/>
            <w:r w:rsidRPr="00B775F8">
              <w:rPr>
                <w:i/>
                <w:iCs/>
              </w:rPr>
              <w:t>posSRS</w:t>
            </w:r>
            <w:proofErr w:type="spellEnd"/>
            <w:r w:rsidRPr="00B775F8">
              <w:rPr>
                <w:i/>
                <w:iCs/>
              </w:rPr>
              <w:t>-RRC-Inactive-</w:t>
            </w:r>
            <w:proofErr w:type="spellStart"/>
            <w:r w:rsidRPr="00B775F8">
              <w:rPr>
                <w:i/>
                <w:iCs/>
              </w:rPr>
              <w:t>OutsideInitialUL</w:t>
            </w:r>
            <w:proofErr w:type="spellEnd"/>
            <w:r w:rsidRPr="00B775F8">
              <w:rPr>
                <w:i/>
                <w:iCs/>
              </w:rPr>
              <w:t>-BWP</w:t>
            </w:r>
            <w:r w:rsidRPr="00B775F8">
              <w:t>.</w:t>
            </w:r>
            <w:r w:rsidRPr="00B775F8">
              <w:rPr>
                <w:rFonts w:cs="Arial"/>
                <w:bCs/>
                <w:iCs/>
                <w:szCs w:val="18"/>
              </w:rPr>
              <w:t xml:space="preserve"> Otherwise, the UE does not include this field. If the UE includes this field, </w:t>
            </w:r>
            <w:r w:rsidRPr="00B775F8">
              <w:rPr>
                <w:rFonts w:cs="Arial"/>
                <w:szCs w:val="18"/>
              </w:rPr>
              <w:t xml:space="preserve">the </w:t>
            </w:r>
            <w:proofErr w:type="gramStart"/>
            <w:r w:rsidRPr="00B775F8">
              <w:rPr>
                <w:rFonts w:cs="Arial"/>
                <w:szCs w:val="18"/>
              </w:rPr>
              <w:t>fie</w:t>
            </w:r>
            <w:r w:rsidRPr="00B775F8">
              <w:t>lds</w:t>
            </w:r>
            <w:proofErr w:type="gramEnd"/>
            <w:r w:rsidRPr="00B775F8">
              <w:t xml:space="preserve"> </w:t>
            </w:r>
            <w:proofErr w:type="spellStart"/>
            <w:r w:rsidRPr="00B775F8">
              <w:rPr>
                <w:i/>
                <w:iCs/>
              </w:rPr>
              <w:t>srsPosWithoutRestrictionOnBWP</w:t>
            </w:r>
            <w:proofErr w:type="spellEnd"/>
            <w:r w:rsidRPr="00B775F8">
              <w:t xml:space="preserve"> and </w:t>
            </w:r>
            <w:proofErr w:type="spellStart"/>
            <w:r w:rsidRPr="00B775F8">
              <w:rPr>
                <w:i/>
                <w:iCs/>
              </w:rPr>
              <w:t>differentCenterFreqBetweenSRSposAndInitialBWP</w:t>
            </w:r>
            <w:proofErr w:type="spellEnd"/>
            <w:r w:rsidRPr="00B775F8">
              <w:t xml:space="preserve"> in </w:t>
            </w:r>
            <w:proofErr w:type="spellStart"/>
            <w:r w:rsidRPr="00B775F8">
              <w:rPr>
                <w:i/>
                <w:iCs/>
              </w:rPr>
              <w:t>posSRS</w:t>
            </w:r>
            <w:proofErr w:type="spellEnd"/>
            <w:r w:rsidRPr="00B775F8">
              <w:rPr>
                <w:i/>
                <w:iCs/>
              </w:rPr>
              <w:t>-RRC-Inactive-</w:t>
            </w:r>
            <w:proofErr w:type="spellStart"/>
            <w:r w:rsidRPr="00B775F8">
              <w:rPr>
                <w:i/>
                <w:iCs/>
              </w:rPr>
              <w:t>OutsideInitialUL</w:t>
            </w:r>
            <w:proofErr w:type="spellEnd"/>
            <w:r w:rsidRPr="00B775F8">
              <w:rPr>
                <w:i/>
                <w:iCs/>
              </w:rPr>
              <w:t>-BWP</w:t>
            </w:r>
            <w:r w:rsidRPr="00B775F8">
              <w:t xml:space="preserve"> shall be set to </w:t>
            </w:r>
            <w:r w:rsidRPr="00B775F8">
              <w:rPr>
                <w:i/>
                <w:iCs/>
              </w:rPr>
              <w:t>supported</w:t>
            </w:r>
            <w:r w:rsidRPr="00B775F8">
              <w:t xml:space="preserve">. </w:t>
            </w:r>
            <w:r w:rsidRPr="00B775F8">
              <w:rPr>
                <w:rFonts w:cs="Arial"/>
                <w:bCs/>
                <w:iCs/>
                <w:szCs w:val="18"/>
              </w:rPr>
              <w:t>The capability signalling comprises the following parameters:</w:t>
            </w:r>
          </w:p>
          <w:p w14:paraId="02A06E5A"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numOfCarriersIntraBandContiguous</w:t>
            </w:r>
            <w:proofErr w:type="spellEnd"/>
            <w:proofErr w:type="gramEnd"/>
            <w:r w:rsidRPr="00B775F8">
              <w:rPr>
                <w:rFonts w:ascii="Arial" w:hAnsi="Arial" w:cs="Arial"/>
                <w:sz w:val="18"/>
                <w:szCs w:val="18"/>
              </w:rPr>
              <w:t>: Indicates the number of supported aggregated carriers in intra band contiguous carriers, which is supported and reported by UE.</w:t>
            </w:r>
          </w:p>
          <w:p w14:paraId="5FB6311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maximumAggregatedBW-TwoCarriersFR1</w:t>
            </w:r>
            <w:proofErr w:type="gramEnd"/>
            <w:r w:rsidRPr="00B775F8">
              <w:rPr>
                <w:rFonts w:ascii="Arial" w:hAnsi="Arial" w:cs="Arial"/>
                <w:sz w:val="18"/>
                <w:szCs w:val="18"/>
              </w:rPr>
              <w:t>: Indicates the maximum aggregated SRS bandwidth in MHz for two aggregated carriers for FR1, which is supported and reported by UE.</w:t>
            </w:r>
          </w:p>
          <w:p w14:paraId="6B86E4C6"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maximumAggregatedBW-TwoCarriersFR2</w:t>
            </w:r>
            <w:proofErr w:type="gramEnd"/>
            <w:r w:rsidRPr="00B775F8">
              <w:rPr>
                <w:rFonts w:ascii="Arial" w:hAnsi="Arial" w:cs="Arial"/>
                <w:sz w:val="18"/>
                <w:szCs w:val="18"/>
              </w:rPr>
              <w:t>: Indicates the maximum aggregated SRS bandwidth in MHz for two aggregated carriers for FR2, which is supported and reported by UE.</w:t>
            </w:r>
          </w:p>
          <w:p w14:paraId="31037C76"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maximumAggregatedBW-ThreeCarriersFR1</w:t>
            </w:r>
            <w:proofErr w:type="gramEnd"/>
            <w:r w:rsidRPr="00B775F8">
              <w:rPr>
                <w:rFonts w:ascii="Arial" w:hAnsi="Arial" w:cs="Arial"/>
                <w:sz w:val="18"/>
                <w:szCs w:val="18"/>
              </w:rPr>
              <w:t>: Indicates the maximum aggregated SRS bandwidth in MHz for three aggregated carriers for FR1, which is supported and reported by UE.</w:t>
            </w:r>
          </w:p>
          <w:p w14:paraId="6DCA908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maximumAggregatedBW-ThreeCarriersFR2</w:t>
            </w:r>
            <w:proofErr w:type="gramEnd"/>
            <w:r w:rsidRPr="00B775F8">
              <w:rPr>
                <w:rFonts w:ascii="Arial" w:hAnsi="Arial" w:cs="Arial"/>
                <w:sz w:val="18"/>
                <w:szCs w:val="18"/>
              </w:rPr>
              <w:t>: Indicates the maximum aggregated SRS bandwidth in MHz for three aggregated carriers for FR2, which is supported and reported by UE.</w:t>
            </w:r>
          </w:p>
          <w:p w14:paraId="0F16BCA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r w:rsidRPr="00B775F8">
              <w:rPr>
                <w:rFonts w:ascii="Arial" w:hAnsi="Arial" w:cs="Arial"/>
                <w:b/>
                <w:bCs/>
                <w:i/>
                <w:iCs/>
                <w:sz w:val="18"/>
                <w:szCs w:val="18"/>
              </w:rPr>
              <w:t>maximumAggregatedResourceSet</w:t>
            </w:r>
            <w:proofErr w:type="spellEnd"/>
            <w:r w:rsidRPr="00B775F8">
              <w:rPr>
                <w:rFonts w:ascii="Arial" w:hAnsi="Arial" w:cs="Arial"/>
                <w:sz w:val="18"/>
                <w:szCs w:val="18"/>
              </w:rPr>
              <w:t>: Indicates the max number of aggregated SRS resource sets for positioning supported by UE for SRS bandwidth aggregation, which is supported and reported by UE.</w:t>
            </w:r>
          </w:p>
          <w:p w14:paraId="7650C64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maximumAggregatedResourcePeriodic</w:t>
            </w:r>
            <w:proofErr w:type="spellEnd"/>
            <w:proofErr w:type="gramEnd"/>
            <w:r w:rsidRPr="00B775F8">
              <w:rPr>
                <w:rFonts w:ascii="Arial" w:hAnsi="Arial" w:cs="Arial"/>
                <w:sz w:val="18"/>
                <w:szCs w:val="18"/>
              </w:rPr>
              <w:t>: Indicates the maximum number of aggregated periodic SRS resources for bandwidth aggregation, which is supported and reported by UE.</w:t>
            </w:r>
          </w:p>
          <w:p w14:paraId="13D2BF86"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maximumAggregatedResourceSemi</w:t>
            </w:r>
            <w:proofErr w:type="spellEnd"/>
            <w:proofErr w:type="gramEnd"/>
            <w:r w:rsidRPr="00B775F8">
              <w:rPr>
                <w:rFonts w:ascii="Arial" w:hAnsi="Arial" w:cs="Arial"/>
                <w:sz w:val="18"/>
                <w:szCs w:val="18"/>
              </w:rPr>
              <w:t>: Indicates the maximum number of aggregated semi-persistent SRS resources for bandwidth aggregation, which is supported and reported by UE.</w:t>
            </w:r>
          </w:p>
          <w:p w14:paraId="170A40BD"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maximumAggregatedResourcePeriodicPerSlot</w:t>
            </w:r>
            <w:proofErr w:type="spellEnd"/>
            <w:proofErr w:type="gramEnd"/>
            <w:r w:rsidRPr="00B775F8">
              <w:rPr>
                <w:rFonts w:ascii="Arial" w:hAnsi="Arial" w:cs="Arial"/>
                <w:sz w:val="18"/>
                <w:szCs w:val="18"/>
              </w:rPr>
              <w:t>: Indicates the maximum number of aggregated periodic SRS resources for bandwidth aggregation per slot, which is supported and reported by UE.</w:t>
            </w:r>
          </w:p>
          <w:p w14:paraId="7F6249F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maximumAggregatedResourceSemiPerSlot</w:t>
            </w:r>
            <w:proofErr w:type="spellEnd"/>
            <w:proofErr w:type="gramEnd"/>
            <w:r w:rsidRPr="00B775F8">
              <w:rPr>
                <w:rFonts w:ascii="Arial" w:hAnsi="Arial" w:cs="Arial"/>
                <w:sz w:val="18"/>
                <w:szCs w:val="18"/>
              </w:rPr>
              <w:t>: Indicates the maximum number of aggregated semi-persistent SRS resources for bandwidth aggregation per slot, which is supported and reported by UE.</w:t>
            </w:r>
          </w:p>
          <w:p w14:paraId="78BC17CA" w14:textId="77777777" w:rsidR="00616892" w:rsidRPr="00B775F8" w:rsidRDefault="00616892" w:rsidP="008E7936">
            <w:pPr>
              <w:pStyle w:val="TAL"/>
              <w:ind w:left="568" w:hanging="284"/>
              <w:rPr>
                <w:rFonts w:cs="Arial"/>
                <w:szCs w:val="18"/>
              </w:rPr>
            </w:pPr>
            <w:r w:rsidRPr="00B775F8">
              <w:rPr>
                <w:rFonts w:cs="Arial"/>
                <w:szCs w:val="18"/>
              </w:rPr>
              <w:t>-</w:t>
            </w:r>
            <w:r w:rsidRPr="00B775F8">
              <w:rPr>
                <w:rFonts w:cs="Arial"/>
                <w:szCs w:val="18"/>
              </w:rPr>
              <w:tab/>
            </w:r>
            <w:proofErr w:type="spellStart"/>
            <w:proofErr w:type="gramStart"/>
            <w:r w:rsidRPr="00B775F8">
              <w:rPr>
                <w:rFonts w:cs="Arial"/>
                <w:b/>
                <w:bCs/>
                <w:i/>
                <w:iCs/>
                <w:szCs w:val="18"/>
              </w:rPr>
              <w:t>guardPeriod</w:t>
            </w:r>
            <w:proofErr w:type="spellEnd"/>
            <w:proofErr w:type="gramEnd"/>
            <w:r w:rsidRPr="00B775F8">
              <w:rPr>
                <w:rFonts w:cs="Arial"/>
                <w:szCs w:val="18"/>
              </w:rPr>
              <w:t>: Indicates the guard period in microseconds before and after aggregated SRS transmission.</w:t>
            </w:r>
          </w:p>
          <w:p w14:paraId="62E98DDA" w14:textId="77777777" w:rsidR="00616892" w:rsidRPr="00B775F8" w:rsidRDefault="00616892" w:rsidP="008E7936">
            <w:pPr>
              <w:pStyle w:val="B1"/>
              <w:spacing w:after="0"/>
              <w:rPr>
                <w:rFonts w:ascii="Arial" w:hAnsi="Arial" w:cs="Arial"/>
                <w:sz w:val="18"/>
                <w:szCs w:val="18"/>
              </w:rPr>
            </w:pPr>
            <w:r w:rsidRPr="00B775F8">
              <w:rPr>
                <w:rFonts w:cs="Arial"/>
                <w:szCs w:val="18"/>
              </w:rPr>
              <w:t>-</w:t>
            </w:r>
            <w:r w:rsidRPr="00B775F8">
              <w:rPr>
                <w:rFonts w:cs="Arial"/>
                <w:szCs w:val="18"/>
              </w:rPr>
              <w:tab/>
            </w:r>
            <w:proofErr w:type="spellStart"/>
            <w:proofErr w:type="gramStart"/>
            <w:r w:rsidRPr="00B775F8">
              <w:rPr>
                <w:rFonts w:ascii="Arial" w:hAnsi="Arial" w:cs="Arial"/>
                <w:b/>
                <w:bCs/>
                <w:i/>
                <w:iCs/>
                <w:sz w:val="18"/>
                <w:szCs w:val="18"/>
              </w:rPr>
              <w:t>powerClassForTwoAggregatedCarriers</w:t>
            </w:r>
            <w:proofErr w:type="spellEnd"/>
            <w:proofErr w:type="gramEnd"/>
            <w:r w:rsidRPr="00B775F8">
              <w:rPr>
                <w:rFonts w:ascii="Arial" w:hAnsi="Arial" w:cs="Arial"/>
                <w:sz w:val="18"/>
                <w:szCs w:val="18"/>
              </w:rPr>
              <w:t>: Indicates the power class of supported two aggregated carriers in intra band contiguous carriers.</w:t>
            </w:r>
          </w:p>
          <w:p w14:paraId="34F3CC9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powerClassForThreeAggregatedCarriers</w:t>
            </w:r>
            <w:proofErr w:type="spellEnd"/>
            <w:proofErr w:type="gramEnd"/>
            <w:r w:rsidRPr="00B775F8">
              <w:rPr>
                <w:rFonts w:ascii="Arial" w:hAnsi="Arial" w:cs="Arial"/>
                <w:sz w:val="18"/>
                <w:szCs w:val="18"/>
              </w:rPr>
              <w:t>: Indicates the power class of supported three aggregated carriers in intra band contiguous carriers.</w:t>
            </w:r>
          </w:p>
          <w:p w14:paraId="07FBD7DB" w14:textId="77777777" w:rsidR="00616892" w:rsidRPr="00B775F8" w:rsidRDefault="00616892" w:rsidP="008E7936">
            <w:pPr>
              <w:pStyle w:val="TAN"/>
              <w:rPr>
                <w:rFonts w:cs="Arial"/>
                <w:szCs w:val="18"/>
              </w:rPr>
            </w:pPr>
            <w:r w:rsidRPr="00B775F8">
              <w:rPr>
                <w:snapToGrid w:val="0"/>
              </w:rPr>
              <w:t>NOTE 13:</w:t>
            </w:r>
            <w:r w:rsidRPr="00B775F8">
              <w:rPr>
                <w:snapToGrid w:val="0"/>
              </w:rPr>
              <w:tab/>
              <w:t>The power class is only applicable for FR1 bands.</w:t>
            </w:r>
          </w:p>
        </w:tc>
      </w:tr>
    </w:tbl>
    <w:p w14:paraId="58A6C11D" w14:textId="77777777" w:rsidR="00616892" w:rsidRPr="00B775F8" w:rsidRDefault="00616892" w:rsidP="00616892"/>
    <w:p w14:paraId="592B8A54" w14:textId="77777777" w:rsidR="001C6810" w:rsidRPr="001C6810" w:rsidRDefault="001C6810" w:rsidP="001C6810">
      <w:pPr>
        <w:pStyle w:val="EW"/>
        <w:ind w:left="0" w:firstLine="0"/>
        <w:rPr>
          <w:rFonts w:eastAsia="等线"/>
          <w:lang w:eastAsia="ko-KR"/>
        </w:rPr>
      </w:pPr>
    </w:p>
    <w:bookmarkEnd w:id="9"/>
    <w:bookmarkEnd w:id="10"/>
    <w:p w14:paraId="062311D9" w14:textId="61344F04" w:rsidR="009D33AC" w:rsidRDefault="009D33AC" w:rsidP="009D33A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455A8B2F" w14:textId="77777777" w:rsidR="009D33AC" w:rsidRPr="009D33AC" w:rsidRDefault="009D33AC" w:rsidP="009D33AC">
      <w:pPr>
        <w:pStyle w:val="B1"/>
        <w:ind w:left="0" w:firstLine="0"/>
        <w:rPr>
          <w:rFonts w:eastAsiaTheme="minorEastAsia"/>
          <w:noProof/>
        </w:rPr>
      </w:pPr>
    </w:p>
    <w:sectPr w:rsidR="009D33AC" w:rsidRPr="009D33A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DB474" w14:textId="77777777" w:rsidR="007B0950" w:rsidRPr="00982682" w:rsidRDefault="007B0950">
      <w:r w:rsidRPr="00982682">
        <w:separator/>
      </w:r>
    </w:p>
  </w:endnote>
  <w:endnote w:type="continuationSeparator" w:id="0">
    <w:p w14:paraId="0BB3F3BA" w14:textId="77777777" w:rsidR="007B0950" w:rsidRPr="00982682" w:rsidRDefault="007B095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AD6ED9" w:rsidRPr="00982682" w:rsidRDefault="00AD6ED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B4F4A" w14:textId="77777777" w:rsidR="007B0950" w:rsidRPr="00982682" w:rsidRDefault="007B0950">
      <w:r w:rsidRPr="00982682">
        <w:separator/>
      </w:r>
    </w:p>
  </w:footnote>
  <w:footnote w:type="continuationSeparator" w:id="0">
    <w:p w14:paraId="47EA8C27" w14:textId="77777777" w:rsidR="007B0950" w:rsidRPr="00982682" w:rsidRDefault="007B0950">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AD6ED9" w:rsidRDefault="00AD6E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AD6ED9" w:rsidRPr="00982682" w:rsidRDefault="00AD6E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FE207D3"/>
    <w:multiLevelType w:val="hybridMultilevel"/>
    <w:tmpl w:val="F56A745A"/>
    <w:lvl w:ilvl="0" w:tplc="8B6E6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0" w15:restartNumberingAfterBreak="0">
    <w:nsid w:val="4A0314C7"/>
    <w:multiLevelType w:val="hybridMultilevel"/>
    <w:tmpl w:val="B9FC7678"/>
    <w:lvl w:ilvl="0" w:tplc="90406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6230C3"/>
    <w:multiLevelType w:val="hybridMultilevel"/>
    <w:tmpl w:val="E5A0CD58"/>
    <w:lvl w:ilvl="0" w:tplc="F2D2E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5"/>
  </w:num>
  <w:num w:numId="3">
    <w:abstractNumId w:val="4"/>
  </w:num>
  <w:num w:numId="4">
    <w:abstractNumId w:val="11"/>
  </w:num>
  <w:num w:numId="5">
    <w:abstractNumId w:val="3"/>
  </w:num>
  <w:num w:numId="6">
    <w:abstractNumId w:val="8"/>
  </w:num>
  <w:num w:numId="7">
    <w:abstractNumId w:val="14"/>
  </w:num>
  <w:num w:numId="8">
    <w:abstractNumId w:val="9"/>
  </w:num>
  <w:num w:numId="9">
    <w:abstractNumId w:val="12"/>
  </w:num>
  <w:num w:numId="10">
    <w:abstractNumId w:val="6"/>
  </w:num>
  <w:num w:numId="11">
    <w:abstractNumId w:val="10"/>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3"/>
  </w:num>
  <w:num w:numId="16">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5B0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1E3A"/>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1A42"/>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49A1"/>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08B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810"/>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A12"/>
    <w:rsid w:val="001D7CB6"/>
    <w:rsid w:val="001E0758"/>
    <w:rsid w:val="001E0D82"/>
    <w:rsid w:val="001E1886"/>
    <w:rsid w:val="001E24AF"/>
    <w:rsid w:val="001E3165"/>
    <w:rsid w:val="001E3779"/>
    <w:rsid w:val="001E6631"/>
    <w:rsid w:val="001E76CE"/>
    <w:rsid w:val="001F1042"/>
    <w:rsid w:val="001F168B"/>
    <w:rsid w:val="001F25B2"/>
    <w:rsid w:val="001F3B9C"/>
    <w:rsid w:val="001F3D41"/>
    <w:rsid w:val="001F4200"/>
    <w:rsid w:val="001F4504"/>
    <w:rsid w:val="001F569A"/>
    <w:rsid w:val="001F5CCE"/>
    <w:rsid w:val="001F61AD"/>
    <w:rsid w:val="001F6EBF"/>
    <w:rsid w:val="002007FC"/>
    <w:rsid w:val="00200876"/>
    <w:rsid w:val="002021E0"/>
    <w:rsid w:val="00205615"/>
    <w:rsid w:val="00205F37"/>
    <w:rsid w:val="00206D75"/>
    <w:rsid w:val="00206E13"/>
    <w:rsid w:val="0020716A"/>
    <w:rsid w:val="0021087F"/>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12DB"/>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3555"/>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364"/>
    <w:rsid w:val="0029588E"/>
    <w:rsid w:val="00295BA8"/>
    <w:rsid w:val="002962EC"/>
    <w:rsid w:val="00296F95"/>
    <w:rsid w:val="002975BB"/>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52CA"/>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3DD7"/>
    <w:rsid w:val="002D3F29"/>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7B1"/>
    <w:rsid w:val="002E1CEE"/>
    <w:rsid w:val="002E1E49"/>
    <w:rsid w:val="002E3297"/>
    <w:rsid w:val="002E3574"/>
    <w:rsid w:val="002E3B61"/>
    <w:rsid w:val="002E3F2D"/>
    <w:rsid w:val="002E59EB"/>
    <w:rsid w:val="002E713F"/>
    <w:rsid w:val="002F01EE"/>
    <w:rsid w:val="002F1077"/>
    <w:rsid w:val="002F2A77"/>
    <w:rsid w:val="002F3ED8"/>
    <w:rsid w:val="002F4AB3"/>
    <w:rsid w:val="002F4B4B"/>
    <w:rsid w:val="002F4F40"/>
    <w:rsid w:val="002F59F3"/>
    <w:rsid w:val="002F6AE9"/>
    <w:rsid w:val="002F7318"/>
    <w:rsid w:val="002F75CC"/>
    <w:rsid w:val="002F7A1B"/>
    <w:rsid w:val="0030039B"/>
    <w:rsid w:val="00301ED3"/>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215"/>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5F5"/>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44D"/>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6852"/>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C9"/>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9C9"/>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47DAA"/>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6E3"/>
    <w:rsid w:val="00494C9D"/>
    <w:rsid w:val="00494F22"/>
    <w:rsid w:val="00495CF5"/>
    <w:rsid w:val="00495D91"/>
    <w:rsid w:val="004967A2"/>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0A67"/>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B11"/>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238"/>
    <w:rsid w:val="00540D58"/>
    <w:rsid w:val="005424D2"/>
    <w:rsid w:val="00542CF1"/>
    <w:rsid w:val="00543E6C"/>
    <w:rsid w:val="005441BA"/>
    <w:rsid w:val="00545B39"/>
    <w:rsid w:val="005467DF"/>
    <w:rsid w:val="005468DA"/>
    <w:rsid w:val="0055066B"/>
    <w:rsid w:val="005527D2"/>
    <w:rsid w:val="0055298C"/>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34"/>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7D3"/>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4D"/>
    <w:rsid w:val="005E5EBD"/>
    <w:rsid w:val="005E626D"/>
    <w:rsid w:val="005E6CFA"/>
    <w:rsid w:val="005E7029"/>
    <w:rsid w:val="005E7707"/>
    <w:rsid w:val="005E7887"/>
    <w:rsid w:val="005F15D8"/>
    <w:rsid w:val="005F18A7"/>
    <w:rsid w:val="005F19D2"/>
    <w:rsid w:val="005F1B0E"/>
    <w:rsid w:val="005F25BA"/>
    <w:rsid w:val="005F5093"/>
    <w:rsid w:val="005F5869"/>
    <w:rsid w:val="005F5DDD"/>
    <w:rsid w:val="005F60CF"/>
    <w:rsid w:val="005F61D5"/>
    <w:rsid w:val="005F64B3"/>
    <w:rsid w:val="005F7170"/>
    <w:rsid w:val="005F768A"/>
    <w:rsid w:val="005F7DC9"/>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892"/>
    <w:rsid w:val="0061694C"/>
    <w:rsid w:val="00621CF2"/>
    <w:rsid w:val="00621F50"/>
    <w:rsid w:val="006220FF"/>
    <w:rsid w:val="00622F11"/>
    <w:rsid w:val="00622FDA"/>
    <w:rsid w:val="0062543F"/>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487"/>
    <w:rsid w:val="00642877"/>
    <w:rsid w:val="00642DD9"/>
    <w:rsid w:val="00646012"/>
    <w:rsid w:val="0064605B"/>
    <w:rsid w:val="006469E9"/>
    <w:rsid w:val="006502A4"/>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0D21"/>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C3A"/>
    <w:rsid w:val="006D0DCA"/>
    <w:rsid w:val="006D1636"/>
    <w:rsid w:val="006D1CF4"/>
    <w:rsid w:val="006D29A6"/>
    <w:rsid w:val="006D3900"/>
    <w:rsid w:val="006D471A"/>
    <w:rsid w:val="006D4A60"/>
    <w:rsid w:val="006D4D4F"/>
    <w:rsid w:val="006D5389"/>
    <w:rsid w:val="006D5482"/>
    <w:rsid w:val="006D7DD7"/>
    <w:rsid w:val="006E070A"/>
    <w:rsid w:val="006E1DBF"/>
    <w:rsid w:val="006E267C"/>
    <w:rsid w:val="006E3898"/>
    <w:rsid w:val="006E399E"/>
    <w:rsid w:val="006E41D7"/>
    <w:rsid w:val="006E45A4"/>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1B6"/>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67C"/>
    <w:rsid w:val="0072590C"/>
    <w:rsid w:val="00727B44"/>
    <w:rsid w:val="00727CC6"/>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A2B"/>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BEC"/>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950"/>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44C"/>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A50"/>
    <w:rsid w:val="00862227"/>
    <w:rsid w:val="00862833"/>
    <w:rsid w:val="00863E44"/>
    <w:rsid w:val="00864061"/>
    <w:rsid w:val="00864332"/>
    <w:rsid w:val="0086458B"/>
    <w:rsid w:val="008645FE"/>
    <w:rsid w:val="0086510D"/>
    <w:rsid w:val="0086570C"/>
    <w:rsid w:val="00865B1A"/>
    <w:rsid w:val="00865E9A"/>
    <w:rsid w:val="00865FDE"/>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AA2"/>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3F8"/>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5F85"/>
    <w:rsid w:val="0091619B"/>
    <w:rsid w:val="0091720E"/>
    <w:rsid w:val="00921064"/>
    <w:rsid w:val="0092239E"/>
    <w:rsid w:val="00923F81"/>
    <w:rsid w:val="00924D92"/>
    <w:rsid w:val="00924FA1"/>
    <w:rsid w:val="0092571A"/>
    <w:rsid w:val="009259C6"/>
    <w:rsid w:val="0092654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B68"/>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1380"/>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35C"/>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879"/>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2EA0"/>
    <w:rsid w:val="009C4268"/>
    <w:rsid w:val="009C4FCB"/>
    <w:rsid w:val="009C551E"/>
    <w:rsid w:val="009C6396"/>
    <w:rsid w:val="009C675D"/>
    <w:rsid w:val="009C68A0"/>
    <w:rsid w:val="009C79E0"/>
    <w:rsid w:val="009D17AE"/>
    <w:rsid w:val="009D2AF8"/>
    <w:rsid w:val="009D30F9"/>
    <w:rsid w:val="009D33AC"/>
    <w:rsid w:val="009D377A"/>
    <w:rsid w:val="009D3969"/>
    <w:rsid w:val="009D3E04"/>
    <w:rsid w:val="009D3EF1"/>
    <w:rsid w:val="009D491D"/>
    <w:rsid w:val="009D4F55"/>
    <w:rsid w:val="009D5718"/>
    <w:rsid w:val="009D5D19"/>
    <w:rsid w:val="009D73A9"/>
    <w:rsid w:val="009E08E1"/>
    <w:rsid w:val="009E0A77"/>
    <w:rsid w:val="009E0F99"/>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2783"/>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5DED"/>
    <w:rsid w:val="00A86FC4"/>
    <w:rsid w:val="00A87A61"/>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6ED9"/>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03C"/>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49A"/>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DAD"/>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442"/>
    <w:rsid w:val="00B54533"/>
    <w:rsid w:val="00B54958"/>
    <w:rsid w:val="00B55A33"/>
    <w:rsid w:val="00B56876"/>
    <w:rsid w:val="00B60346"/>
    <w:rsid w:val="00B60BEF"/>
    <w:rsid w:val="00B60D93"/>
    <w:rsid w:val="00B61F9C"/>
    <w:rsid w:val="00B62F6D"/>
    <w:rsid w:val="00B63084"/>
    <w:rsid w:val="00B63143"/>
    <w:rsid w:val="00B63C2A"/>
    <w:rsid w:val="00B65F18"/>
    <w:rsid w:val="00B66665"/>
    <w:rsid w:val="00B67D71"/>
    <w:rsid w:val="00B7055B"/>
    <w:rsid w:val="00B70697"/>
    <w:rsid w:val="00B706AC"/>
    <w:rsid w:val="00B70934"/>
    <w:rsid w:val="00B709E6"/>
    <w:rsid w:val="00B71987"/>
    <w:rsid w:val="00B720D8"/>
    <w:rsid w:val="00B734A3"/>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7D1"/>
    <w:rsid w:val="00BA693A"/>
    <w:rsid w:val="00BA699F"/>
    <w:rsid w:val="00BB09DB"/>
    <w:rsid w:val="00BB1080"/>
    <w:rsid w:val="00BB1163"/>
    <w:rsid w:val="00BB2562"/>
    <w:rsid w:val="00BB26F5"/>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186"/>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1F0"/>
    <w:rsid w:val="00C05428"/>
    <w:rsid w:val="00C06334"/>
    <w:rsid w:val="00C072E5"/>
    <w:rsid w:val="00C1094E"/>
    <w:rsid w:val="00C10A28"/>
    <w:rsid w:val="00C12159"/>
    <w:rsid w:val="00C141C7"/>
    <w:rsid w:val="00C14B4B"/>
    <w:rsid w:val="00C16B9E"/>
    <w:rsid w:val="00C16D34"/>
    <w:rsid w:val="00C178A8"/>
    <w:rsid w:val="00C179DB"/>
    <w:rsid w:val="00C21DCA"/>
    <w:rsid w:val="00C2370B"/>
    <w:rsid w:val="00C240B1"/>
    <w:rsid w:val="00C2420E"/>
    <w:rsid w:val="00C24A3C"/>
    <w:rsid w:val="00C258A2"/>
    <w:rsid w:val="00C25983"/>
    <w:rsid w:val="00C25C51"/>
    <w:rsid w:val="00C26249"/>
    <w:rsid w:val="00C27828"/>
    <w:rsid w:val="00C27F50"/>
    <w:rsid w:val="00C301CD"/>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1753"/>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1F0"/>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3DC8"/>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123"/>
    <w:rsid w:val="00C93201"/>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372"/>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959"/>
    <w:rsid w:val="00DD60B2"/>
    <w:rsid w:val="00DD6534"/>
    <w:rsid w:val="00DD699C"/>
    <w:rsid w:val="00DD7298"/>
    <w:rsid w:val="00DD788D"/>
    <w:rsid w:val="00DE39D0"/>
    <w:rsid w:val="00DE3C84"/>
    <w:rsid w:val="00DE521E"/>
    <w:rsid w:val="00DE60D0"/>
    <w:rsid w:val="00DE628D"/>
    <w:rsid w:val="00DE7274"/>
    <w:rsid w:val="00DE7A38"/>
    <w:rsid w:val="00DF165A"/>
    <w:rsid w:val="00DF1CDD"/>
    <w:rsid w:val="00DF1FE2"/>
    <w:rsid w:val="00DF226C"/>
    <w:rsid w:val="00DF2B1F"/>
    <w:rsid w:val="00DF2D63"/>
    <w:rsid w:val="00DF2FFA"/>
    <w:rsid w:val="00DF3C52"/>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4C7"/>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28E"/>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7E0"/>
    <w:rsid w:val="00F27F54"/>
    <w:rsid w:val="00F30D25"/>
    <w:rsid w:val="00F31D6F"/>
    <w:rsid w:val="00F32108"/>
    <w:rsid w:val="00F322A5"/>
    <w:rsid w:val="00F32B60"/>
    <w:rsid w:val="00F32C10"/>
    <w:rsid w:val="00F3318F"/>
    <w:rsid w:val="00F344E4"/>
    <w:rsid w:val="00F345A5"/>
    <w:rsid w:val="00F3509F"/>
    <w:rsid w:val="00F352C4"/>
    <w:rsid w:val="00F40C0F"/>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489"/>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3AEF"/>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qFormat="1"/>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qFormat="1"/>
    <w:lsdException w:name="FollowedHyperlink" w:uiPriority="0"/>
    <w:lsdException w:name="Strong" w:uiPriority="22" w:qFormat="1"/>
    <w:lsdException w:name="Emphasis" w:uiPriority="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Code" w:qFormat="1"/>
    <w:lsdException w:name="HTML Definition" w:semiHidden="1" w:uiPriority="0" w:unhideWhenUsed="1"/>
    <w:lsdException w:name="HTML Keyboard" w:semiHidden="1" w:uiPriority="0" w:unhideWhenUsed="1"/>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qFormat="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0">
    <w:name w:val="heading 3"/>
    <w:basedOn w:val="2"/>
    <w:next w:val="a"/>
    <w:link w:val="3Char"/>
    <w:qFormat/>
    <w:rsid w:val="002826BE"/>
    <w:pPr>
      <w:spacing w:before="120"/>
      <w:outlineLvl w:val="2"/>
    </w:pPr>
    <w:rPr>
      <w:sz w:val="28"/>
    </w:rPr>
  </w:style>
  <w:style w:type="paragraph" w:styleId="40">
    <w:name w:val="heading 4"/>
    <w:basedOn w:val="30"/>
    <w:next w:val="a"/>
    <w:link w:val="4Char"/>
    <w:qFormat/>
    <w:rsid w:val="002826BE"/>
    <w:pPr>
      <w:ind w:left="1418" w:hanging="1418"/>
      <w:outlineLvl w:val="3"/>
    </w:pPr>
    <w:rPr>
      <w:sz w:val="24"/>
    </w:rPr>
  </w:style>
  <w:style w:type="paragraph" w:styleId="50">
    <w:name w:val="heading 5"/>
    <w:basedOn w:val="40"/>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uiPriority w:val="99"/>
    <w:qFormat/>
    <w:rsid w:val="002826BE"/>
    <w:pPr>
      <w:ind w:left="0" w:firstLine="0"/>
      <w:outlineLvl w:val="7"/>
    </w:pPr>
  </w:style>
  <w:style w:type="paragraph" w:styleId="9">
    <w:name w:val="heading 9"/>
    <w:basedOn w:val="8"/>
    <w:next w:val="a"/>
    <w:link w:val="9Char"/>
    <w:uiPriority w:val="99"/>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2967"/>
    <w:rPr>
      <w:rFonts w:ascii="Arial" w:eastAsia="Times New Roman" w:hAnsi="Arial"/>
      <w:sz w:val="36"/>
    </w:rPr>
  </w:style>
  <w:style w:type="character" w:customStyle="1" w:styleId="2Char">
    <w:name w:val="标题 2 Char"/>
    <w:basedOn w:val="a0"/>
    <w:link w:val="2"/>
    <w:qFormat/>
    <w:rsid w:val="0047246C"/>
    <w:rPr>
      <w:rFonts w:ascii="Arial" w:eastAsia="Times New Roman" w:hAnsi="Arial"/>
      <w:sz w:val="32"/>
    </w:rPr>
  </w:style>
  <w:style w:type="character" w:customStyle="1" w:styleId="3Char">
    <w:name w:val="标题 3 Char"/>
    <w:basedOn w:val="a0"/>
    <w:link w:val="30"/>
    <w:rsid w:val="00AF08D2"/>
    <w:rPr>
      <w:rFonts w:ascii="Arial" w:eastAsia="Times New Roman" w:hAnsi="Arial"/>
      <w:sz w:val="28"/>
    </w:rPr>
  </w:style>
  <w:style w:type="character" w:customStyle="1" w:styleId="4Char">
    <w:name w:val="标题 4 Char"/>
    <w:basedOn w:val="a0"/>
    <w:link w:val="40"/>
    <w:qFormat/>
    <w:rsid w:val="0047246C"/>
    <w:rPr>
      <w:rFonts w:ascii="Arial" w:eastAsia="Times New Roman" w:hAnsi="Arial"/>
      <w:sz w:val="24"/>
    </w:rPr>
  </w:style>
  <w:style w:type="character" w:customStyle="1" w:styleId="5Char">
    <w:name w:val="标题 5 Char"/>
    <w:basedOn w:val="a0"/>
    <w:link w:val="50"/>
    <w:qFormat/>
    <w:rsid w:val="00E82967"/>
    <w:rPr>
      <w:rFonts w:ascii="Arial" w:eastAsia="Times New Roman" w:hAnsi="Arial"/>
      <w:sz w:val="22"/>
    </w:rPr>
  </w:style>
  <w:style w:type="paragraph" w:customStyle="1" w:styleId="H6">
    <w:name w:val="H6"/>
    <w:basedOn w:val="50"/>
    <w:next w:val="a"/>
    <w:uiPriority w:val="99"/>
    <w:qFormat/>
    <w:rsid w:val="002826BE"/>
    <w:pPr>
      <w:ind w:left="1985" w:hanging="1985"/>
      <w:outlineLvl w:val="9"/>
    </w:pPr>
    <w:rPr>
      <w:sz w:val="20"/>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uiPriority w:val="99"/>
    <w:rsid w:val="00E82967"/>
    <w:rPr>
      <w:rFonts w:ascii="Arial" w:eastAsia="Times New Roman" w:hAnsi="Arial"/>
      <w:sz w:val="36"/>
    </w:rPr>
  </w:style>
  <w:style w:type="character" w:customStyle="1" w:styleId="9Char">
    <w:name w:val="标题 9 Char"/>
    <w:basedOn w:val="a0"/>
    <w:link w:val="9"/>
    <w:uiPriority w:val="99"/>
    <w:rsid w:val="00E82967"/>
    <w:rPr>
      <w:rFonts w:ascii="Arial" w:eastAsia="Times New Roman" w:hAnsi="Arial"/>
      <w:sz w:val="36"/>
    </w:rPr>
  </w:style>
  <w:style w:type="paragraph" w:styleId="90">
    <w:name w:val="toc 9"/>
    <w:basedOn w:val="80"/>
    <w:uiPriority w:val="99"/>
    <w:qFormat/>
    <w:rsid w:val="002826BE"/>
    <w:pPr>
      <w:ind w:left="1418" w:hanging="1418"/>
    </w:pPr>
  </w:style>
  <w:style w:type="paragraph" w:styleId="80">
    <w:name w:val="toc 8"/>
    <w:basedOn w:val="10"/>
    <w:uiPriority w:val="39"/>
    <w:qFormat/>
    <w:rsid w:val="002826BE"/>
    <w:pPr>
      <w:spacing w:before="180"/>
      <w:ind w:left="2693" w:hanging="2693"/>
    </w:pPr>
    <w:rPr>
      <w:b/>
    </w:rPr>
  </w:style>
  <w:style w:type="paragraph" w:styleId="10">
    <w:name w:val="toc 1"/>
    <w:uiPriority w:val="39"/>
    <w:qFormat/>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uiPriority w:val="99"/>
    <w:qFormat/>
    <w:rsid w:val="002826B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basedOn w:val="a0"/>
    <w:link w:val="a3"/>
    <w:uiPriority w:val="99"/>
    <w:qFormat/>
    <w:rsid w:val="00E82967"/>
    <w:rPr>
      <w:rFonts w:ascii="Arial" w:eastAsia="Times New Roman" w:hAnsi="Arial"/>
      <w:b/>
      <w:noProof/>
      <w:sz w:val="18"/>
    </w:rPr>
  </w:style>
  <w:style w:type="paragraph" w:customStyle="1" w:styleId="ZD">
    <w:name w:val="ZD"/>
    <w:uiPriority w:val="99"/>
    <w:qFormat/>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qFormat/>
    <w:rsid w:val="002826BE"/>
    <w:pPr>
      <w:ind w:left="1701" w:hanging="1701"/>
    </w:pPr>
  </w:style>
  <w:style w:type="paragraph" w:styleId="41">
    <w:name w:val="toc 4"/>
    <w:basedOn w:val="31"/>
    <w:uiPriority w:val="39"/>
    <w:qFormat/>
    <w:rsid w:val="002826BE"/>
    <w:pPr>
      <w:ind w:left="1418" w:hanging="1418"/>
    </w:pPr>
  </w:style>
  <w:style w:type="paragraph" w:styleId="31">
    <w:name w:val="toc 3"/>
    <w:basedOn w:val="20"/>
    <w:uiPriority w:val="39"/>
    <w:qFormat/>
    <w:rsid w:val="002826BE"/>
    <w:pPr>
      <w:ind w:left="1134" w:hanging="1134"/>
    </w:pPr>
  </w:style>
  <w:style w:type="paragraph" w:styleId="20">
    <w:name w:val="toc 2"/>
    <w:basedOn w:val="10"/>
    <w:uiPriority w:val="39"/>
    <w:qFormat/>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character" w:customStyle="1" w:styleId="Char0">
    <w:name w:val="页脚 Char"/>
    <w:basedOn w:val="a0"/>
    <w:link w:val="a4"/>
    <w:uiPriority w:val="99"/>
    <w:qFormat/>
    <w:rsid w:val="00E82967"/>
    <w:rPr>
      <w:rFonts w:ascii="Arial" w:eastAsia="Times New Roman" w:hAnsi="Arial"/>
      <w:b/>
      <w:i/>
      <w:noProof/>
      <w:sz w:val="18"/>
    </w:rPr>
  </w:style>
  <w:style w:type="paragraph" w:customStyle="1" w:styleId="TT">
    <w:name w:val="TT"/>
    <w:basedOn w:val="1"/>
    <w:next w:val="a"/>
    <w:uiPriority w:val="99"/>
    <w:qFormat/>
    <w:rsid w:val="002826BE"/>
    <w:pPr>
      <w:outlineLvl w:val="9"/>
    </w:pPr>
  </w:style>
  <w:style w:type="paragraph" w:customStyle="1" w:styleId="NF">
    <w:name w:val="NF"/>
    <w:basedOn w:val="NO"/>
    <w:uiPriority w:val="99"/>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character" w:customStyle="1" w:styleId="NOChar">
    <w:name w:val="NO Char"/>
    <w:link w:val="NO"/>
    <w:qFormat/>
    <w:rsid w:val="00E807A9"/>
    <w:rPr>
      <w:rFonts w:eastAsia="Times New Roman"/>
    </w:rPr>
  </w:style>
  <w:style w:type="paragraph" w:customStyle="1" w:styleId="PL">
    <w:name w:val="PL"/>
    <w:link w:val="PLChar"/>
    <w:qFormat/>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82967"/>
    <w:rPr>
      <w:rFonts w:ascii="Courier New" w:eastAsia="Times New Roman" w:hAnsi="Courier New"/>
      <w:noProof/>
      <w:sz w:val="16"/>
    </w:rPr>
  </w:style>
  <w:style w:type="paragraph" w:customStyle="1" w:styleId="TAR">
    <w:name w:val="TAR"/>
    <w:basedOn w:val="TAL"/>
    <w:uiPriority w:val="99"/>
    <w:qFormat/>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character" w:customStyle="1" w:styleId="TALCar">
    <w:name w:val="TAL Car"/>
    <w:link w:val="TAL"/>
    <w:qFormat/>
    <w:rsid w:val="00C5299F"/>
    <w:rPr>
      <w:rFonts w:ascii="Arial" w:eastAsia="Times New Roman"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paragraph" w:customStyle="1" w:styleId="LD">
    <w:name w:val="LD"/>
    <w:uiPriority w:val="99"/>
    <w:qFormat/>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character" w:customStyle="1" w:styleId="EXChar">
    <w:name w:val="EX Char"/>
    <w:link w:val="EX"/>
    <w:qFormat/>
    <w:locked/>
    <w:rsid w:val="00E82967"/>
    <w:rPr>
      <w:rFonts w:eastAsia="Times New Roman"/>
    </w:rPr>
  </w:style>
  <w:style w:type="paragraph" w:customStyle="1" w:styleId="FP">
    <w:name w:val="FP"/>
    <w:basedOn w:val="a"/>
    <w:uiPriority w:val="99"/>
    <w:qFormat/>
    <w:rsid w:val="002826BE"/>
    <w:pPr>
      <w:spacing w:after="0"/>
    </w:pPr>
  </w:style>
  <w:style w:type="paragraph" w:customStyle="1" w:styleId="NW">
    <w:name w:val="NW"/>
    <w:basedOn w:val="NO"/>
    <w:uiPriority w:val="99"/>
    <w:qFormat/>
    <w:rsid w:val="002826BE"/>
    <w:pPr>
      <w:spacing w:after="0"/>
    </w:pPr>
  </w:style>
  <w:style w:type="paragraph" w:customStyle="1" w:styleId="EW">
    <w:name w:val="EW"/>
    <w:basedOn w:val="EX"/>
    <w:uiPriority w:val="99"/>
    <w:qFormat/>
    <w:rsid w:val="002826BE"/>
    <w:pPr>
      <w:spacing w:after="0"/>
    </w:pPr>
  </w:style>
  <w:style w:type="paragraph" w:customStyle="1" w:styleId="B1">
    <w:name w:val="B1"/>
    <w:basedOn w:val="a5"/>
    <w:link w:val="B1Char"/>
    <w:qFormat/>
    <w:rsid w:val="002826BE"/>
  </w:style>
  <w:style w:type="paragraph" w:styleId="a5">
    <w:name w:val="List"/>
    <w:basedOn w:val="a"/>
    <w:uiPriority w:val="99"/>
    <w:qFormat/>
    <w:rsid w:val="002826BE"/>
    <w:pPr>
      <w:ind w:left="568" w:hanging="284"/>
    </w:pPr>
  </w:style>
  <w:style w:type="character" w:customStyle="1" w:styleId="B1Char">
    <w:name w:val="B1 Char"/>
    <w:link w:val="B1"/>
    <w:qFormat/>
    <w:rsid w:val="00C14B4B"/>
    <w:rPr>
      <w:rFonts w:eastAsia="Times New Roman"/>
    </w:rPr>
  </w:style>
  <w:style w:type="paragraph" w:styleId="60">
    <w:name w:val="toc 6"/>
    <w:basedOn w:val="51"/>
    <w:next w:val="a"/>
    <w:uiPriority w:val="99"/>
    <w:qFormat/>
    <w:rsid w:val="002826BE"/>
    <w:pPr>
      <w:ind w:left="1985" w:hanging="1985"/>
    </w:pPr>
  </w:style>
  <w:style w:type="paragraph" w:styleId="70">
    <w:name w:val="toc 7"/>
    <w:basedOn w:val="60"/>
    <w:next w:val="a"/>
    <w:uiPriority w:val="99"/>
    <w:qFormat/>
    <w:rsid w:val="002826BE"/>
    <w:pPr>
      <w:ind w:left="2268" w:hanging="2268"/>
    </w:pPr>
  </w:style>
  <w:style w:type="paragraph" w:customStyle="1" w:styleId="EditorsNote">
    <w:name w:val="Editor's Note"/>
    <w:basedOn w:val="NO"/>
    <w:link w:val="EditorsNoteChar"/>
    <w:qFormat/>
    <w:rsid w:val="002826BE"/>
    <w:rPr>
      <w:color w:val="FF0000"/>
    </w:rPr>
  </w:style>
  <w:style w:type="character" w:customStyle="1" w:styleId="EditorsNoteChar">
    <w:name w:val="Editor's Note Char"/>
    <w:aliases w:val="EN Char"/>
    <w:link w:val="EditorsNote"/>
    <w:qFormat/>
    <w:locked/>
    <w:rsid w:val="005D3B77"/>
    <w:rPr>
      <w:rFonts w:eastAsia="Times New Roman"/>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character" w:customStyle="1" w:styleId="THChar">
    <w:name w:val="TH Char"/>
    <w:link w:val="TH"/>
    <w:qFormat/>
    <w:rsid w:val="00651478"/>
    <w:rPr>
      <w:rFonts w:ascii="Arial" w:eastAsia="Times New Roman" w:hAnsi="Arial"/>
      <w:b/>
    </w:rPr>
  </w:style>
  <w:style w:type="paragraph" w:customStyle="1" w:styleId="ZA">
    <w:name w:val="ZA"/>
    <w:uiPriority w:val="99"/>
    <w:qFormat/>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2826BE"/>
    <w:pPr>
      <w:ind w:left="851" w:hanging="851"/>
    </w:pPr>
  </w:style>
  <w:style w:type="character" w:customStyle="1" w:styleId="TANChar">
    <w:name w:val="TAN Char"/>
    <w:link w:val="TAN"/>
    <w:locked/>
    <w:rsid w:val="00AD6ED9"/>
    <w:rPr>
      <w:rFonts w:ascii="Arial" w:eastAsia="Times New Roman" w:hAnsi="Arial"/>
      <w:sz w:val="18"/>
    </w:rPr>
  </w:style>
  <w:style w:type="paragraph" w:customStyle="1" w:styleId="ZH">
    <w:name w:val="ZH"/>
    <w:uiPriority w:val="99"/>
    <w:qFormat/>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character" w:customStyle="1" w:styleId="TFChar">
    <w:name w:val="TF Char"/>
    <w:link w:val="TF"/>
    <w:qFormat/>
    <w:rsid w:val="00092F12"/>
    <w:rPr>
      <w:rFonts w:ascii="Arial" w:eastAsia="Times New Roman" w:hAnsi="Arial"/>
      <w:b/>
    </w:rPr>
  </w:style>
  <w:style w:type="paragraph" w:customStyle="1" w:styleId="ZG">
    <w:name w:val="ZG"/>
    <w:uiPriority w:val="99"/>
    <w:qFormat/>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styleId="21">
    <w:name w:val="List 2"/>
    <w:basedOn w:val="a5"/>
    <w:uiPriority w:val="99"/>
    <w:qFormat/>
    <w:rsid w:val="002826BE"/>
    <w:pPr>
      <w:ind w:left="851"/>
    </w:pPr>
  </w:style>
  <w:style w:type="character" w:customStyle="1" w:styleId="B2Char">
    <w:name w:val="B2 Char"/>
    <w:link w:val="B2"/>
    <w:qFormat/>
    <w:rsid w:val="00C14B4B"/>
    <w:rPr>
      <w:rFonts w:eastAsia="Times New Roman"/>
    </w:rPr>
  </w:style>
  <w:style w:type="paragraph" w:customStyle="1" w:styleId="B3">
    <w:name w:val="B3"/>
    <w:basedOn w:val="32"/>
    <w:link w:val="B3Char"/>
    <w:qFormat/>
    <w:rsid w:val="002826BE"/>
  </w:style>
  <w:style w:type="paragraph" w:styleId="32">
    <w:name w:val="List 3"/>
    <w:basedOn w:val="21"/>
    <w:uiPriority w:val="99"/>
    <w:qFormat/>
    <w:rsid w:val="002826BE"/>
    <w:pPr>
      <w:ind w:left="1135"/>
    </w:pPr>
  </w:style>
  <w:style w:type="character" w:customStyle="1" w:styleId="B3Char">
    <w:name w:val="B3 Char"/>
    <w:link w:val="B3"/>
    <w:qFormat/>
    <w:rsid w:val="00FC14F8"/>
    <w:rPr>
      <w:rFonts w:eastAsia="Times New Roman"/>
    </w:rPr>
  </w:style>
  <w:style w:type="paragraph" w:customStyle="1" w:styleId="B4">
    <w:name w:val="B4"/>
    <w:basedOn w:val="42"/>
    <w:link w:val="B4Char"/>
    <w:qFormat/>
    <w:rsid w:val="002826BE"/>
  </w:style>
  <w:style w:type="paragraph" w:styleId="42">
    <w:name w:val="List 4"/>
    <w:basedOn w:val="32"/>
    <w:uiPriority w:val="99"/>
    <w:qFormat/>
    <w:rsid w:val="002826BE"/>
    <w:pPr>
      <w:ind w:left="1418"/>
    </w:pPr>
  </w:style>
  <w:style w:type="character" w:customStyle="1" w:styleId="B4Char">
    <w:name w:val="B4 Char"/>
    <w:link w:val="B4"/>
    <w:qFormat/>
    <w:rsid w:val="000A09B5"/>
    <w:rPr>
      <w:rFonts w:eastAsia="Times New Roman"/>
    </w:rPr>
  </w:style>
  <w:style w:type="paragraph" w:customStyle="1" w:styleId="B5">
    <w:name w:val="B5"/>
    <w:basedOn w:val="52"/>
    <w:link w:val="B5Char"/>
    <w:qFormat/>
    <w:rsid w:val="002826BE"/>
  </w:style>
  <w:style w:type="paragraph" w:styleId="52">
    <w:name w:val="List 5"/>
    <w:basedOn w:val="42"/>
    <w:uiPriority w:val="99"/>
    <w:qFormat/>
    <w:rsid w:val="002826BE"/>
    <w:pPr>
      <w:ind w:left="1702"/>
    </w:pPr>
  </w:style>
  <w:style w:type="character" w:customStyle="1" w:styleId="B5Char">
    <w:name w:val="B5 Char"/>
    <w:link w:val="B5"/>
    <w:qFormat/>
    <w:locked/>
    <w:rsid w:val="003B18D8"/>
    <w:rPr>
      <w:rFonts w:eastAsia="Times New Roman"/>
    </w:rPr>
  </w:style>
  <w:style w:type="paragraph" w:customStyle="1" w:styleId="ZTD">
    <w:name w:val="ZTD"/>
    <w:basedOn w:val="ZB"/>
    <w:uiPriority w:val="99"/>
    <w:qFormat/>
    <w:rsid w:val="002826BE"/>
    <w:pPr>
      <w:framePr w:hRule="auto" w:wrap="notBeside" w:y="852"/>
    </w:pPr>
    <w:rPr>
      <w:i w:val="0"/>
      <w:sz w:val="40"/>
    </w:rPr>
  </w:style>
  <w:style w:type="paragraph" w:customStyle="1" w:styleId="ZV">
    <w:name w:val="ZV"/>
    <w:basedOn w:val="ZU"/>
    <w:uiPriority w:val="99"/>
    <w:qFormat/>
    <w:rsid w:val="002826BE"/>
    <w:pPr>
      <w:framePr w:wrap="notBeside" w:y="16161"/>
    </w:pPr>
  </w:style>
  <w:style w:type="character" w:customStyle="1" w:styleId="B6Char">
    <w:name w:val="B6 Char"/>
    <w:link w:val="B6"/>
    <w:qFormat/>
    <w:locked/>
    <w:rsid w:val="003B18D8"/>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paragraph" w:customStyle="1" w:styleId="B7">
    <w:name w:val="B7"/>
    <w:basedOn w:val="B6"/>
    <w:link w:val="B7Char"/>
    <w:qFormat/>
    <w:rsid w:val="00137A12"/>
  </w:style>
  <w:style w:type="character" w:customStyle="1" w:styleId="B7Char">
    <w:name w:val="B7 Char"/>
    <w:basedOn w:val="B6Char"/>
    <w:link w:val="B7"/>
    <w:qFormat/>
    <w:rsid w:val="00E82967"/>
    <w:rPr>
      <w:rFonts w:eastAsia="Times New Roman"/>
    </w:rPr>
  </w:style>
  <w:style w:type="paragraph" w:styleId="22">
    <w:name w:val="index 2"/>
    <w:basedOn w:val="11"/>
    <w:uiPriority w:val="99"/>
    <w:qFormat/>
    <w:rsid w:val="002826BE"/>
    <w:pPr>
      <w:ind w:left="284"/>
    </w:pPr>
  </w:style>
  <w:style w:type="paragraph" w:styleId="11">
    <w:name w:val="index 1"/>
    <w:basedOn w:val="a"/>
    <w:uiPriority w:val="99"/>
    <w:qFormat/>
    <w:rsid w:val="002826BE"/>
    <w:pPr>
      <w:keepLines/>
      <w:spacing w:after="0"/>
    </w:pPr>
  </w:style>
  <w:style w:type="paragraph" w:styleId="23">
    <w:name w:val="List Number 2"/>
    <w:basedOn w:val="a7"/>
    <w:uiPriority w:val="99"/>
    <w:qFormat/>
    <w:rsid w:val="002826BE"/>
    <w:pPr>
      <w:ind w:left="851"/>
    </w:pPr>
  </w:style>
  <w:style w:type="paragraph" w:styleId="a7">
    <w:name w:val="List Number"/>
    <w:basedOn w:val="a5"/>
    <w:uiPriority w:val="99"/>
    <w:qFormat/>
    <w:rsid w:val="002826BE"/>
  </w:style>
  <w:style w:type="character" w:styleId="a8">
    <w:name w:val="footnote reference"/>
    <w:basedOn w:val="a0"/>
    <w:qFormat/>
    <w:rsid w:val="002826BE"/>
    <w:rPr>
      <w:b/>
      <w:position w:val="6"/>
      <w:sz w:val="16"/>
    </w:rPr>
  </w:style>
  <w:style w:type="paragraph" w:styleId="a9">
    <w:name w:val="footnote text"/>
    <w:basedOn w:val="a"/>
    <w:link w:val="Char1"/>
    <w:uiPriority w:val="99"/>
    <w:qFormat/>
    <w:rsid w:val="002826BE"/>
    <w:pPr>
      <w:keepLines/>
      <w:spacing w:after="0"/>
      <w:ind w:left="454" w:hanging="454"/>
    </w:pPr>
    <w:rPr>
      <w:sz w:val="16"/>
    </w:rPr>
  </w:style>
  <w:style w:type="character" w:customStyle="1" w:styleId="Char1">
    <w:name w:val="脚注文本 Char"/>
    <w:basedOn w:val="a0"/>
    <w:link w:val="a9"/>
    <w:uiPriority w:val="99"/>
    <w:qFormat/>
    <w:rsid w:val="00411627"/>
    <w:rPr>
      <w:rFonts w:eastAsia="Times New Roman"/>
      <w:sz w:val="16"/>
    </w:rPr>
  </w:style>
  <w:style w:type="paragraph" w:styleId="24">
    <w:name w:val="List Bullet 2"/>
    <w:basedOn w:val="aa"/>
    <w:uiPriority w:val="99"/>
    <w:qFormat/>
    <w:rsid w:val="002826BE"/>
    <w:pPr>
      <w:ind w:left="851"/>
    </w:pPr>
  </w:style>
  <w:style w:type="paragraph" w:styleId="aa">
    <w:name w:val="List Bullet"/>
    <w:basedOn w:val="a5"/>
    <w:uiPriority w:val="99"/>
    <w:qFormat/>
    <w:rsid w:val="002826BE"/>
  </w:style>
  <w:style w:type="paragraph" w:styleId="33">
    <w:name w:val="List Bullet 3"/>
    <w:basedOn w:val="24"/>
    <w:uiPriority w:val="99"/>
    <w:qFormat/>
    <w:rsid w:val="002826BE"/>
    <w:pPr>
      <w:ind w:left="1135"/>
    </w:pPr>
  </w:style>
  <w:style w:type="paragraph" w:styleId="43">
    <w:name w:val="List Bullet 4"/>
    <w:basedOn w:val="33"/>
    <w:uiPriority w:val="99"/>
    <w:qFormat/>
    <w:rsid w:val="002826BE"/>
    <w:pPr>
      <w:ind w:left="1418"/>
    </w:pPr>
  </w:style>
  <w:style w:type="paragraph" w:styleId="53">
    <w:name w:val="List Bullet 5"/>
    <w:basedOn w:val="43"/>
    <w:uiPriority w:val="99"/>
    <w:qFormat/>
    <w:rsid w:val="002826BE"/>
    <w:pPr>
      <w:ind w:left="1702"/>
    </w:p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uiPriority w:val="99"/>
    <w:semiHidden/>
    <w:unhideWhenUsed/>
    <w:qFormat/>
    <w:rsid w:val="00E51EF0"/>
    <w:pPr>
      <w:spacing w:after="0"/>
    </w:pPr>
    <w:rPr>
      <w:rFonts w:ascii="Segoe UI" w:hAnsi="Segoe UI" w:cs="Segoe UI"/>
      <w:sz w:val="18"/>
      <w:szCs w:val="18"/>
    </w:rPr>
  </w:style>
  <w:style w:type="character" w:customStyle="1" w:styleId="Char2">
    <w:name w:val="批注框文本 Char"/>
    <w:basedOn w:val="a0"/>
    <w:link w:val="ac"/>
    <w:uiPriority w:val="99"/>
    <w:semiHidden/>
    <w:qFormat/>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uiPriority w:val="99"/>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uiPriority w:val="99"/>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99"/>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uiPriority w:val="99"/>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uiPriority w:val="99"/>
    <w:qFormat/>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qFormat/>
    <w:rsid w:val="00812DD6"/>
    <w:pPr>
      <w:spacing w:after="120"/>
    </w:pPr>
    <w:rPr>
      <w:rFonts w:ascii="Arial" w:eastAsia="Times New Roman" w:hAnsi="Arial"/>
      <w:lang w:eastAsia="en-US"/>
    </w:rPr>
  </w:style>
  <w:style w:type="paragraph" w:styleId="af2">
    <w:name w:val="List Paragraph"/>
    <w:aliases w:val="- Bullets,k2k2 k2k2,k2k2k2k2k2,?? ??,?????,????,Lista1,k2k2k2k21,k2k2k2k2k2k2 1 - k2k2 21,k2k2k2k2,¥¡¡¡¡ì¬º¥¹¥È¶ÎÂä,ÁÐ³ö¶ÎÂä,—ño’i—Ž,¥ê¥¹¥È¶ÎÂä,1st level - Bullet List Paragraph,Lettre d'introduction,Paragrafo elenco,Normal bul"/>
    <w:basedOn w:val="a"/>
    <w:link w:val="Char4"/>
    <w:uiPriority w:val="34"/>
    <w:qFormat/>
    <w:rsid w:val="00812DD6"/>
    <w:pPr>
      <w:overflowPunct/>
      <w:autoSpaceDE/>
      <w:autoSpaceDN/>
      <w:adjustRightInd/>
      <w:ind w:firstLineChars="200" w:firstLine="420"/>
      <w:textAlignment w:val="auto"/>
    </w:pPr>
    <w:rPr>
      <w:lang w:eastAsia="en-US"/>
    </w:rPr>
  </w:style>
  <w:style w:type="character" w:customStyle="1" w:styleId="Char4">
    <w:name w:val="列出段落 Char"/>
    <w:aliases w:val="- Bullets Char,k2k2 k2k2 Char,k2k2k2k2k2 Char,?? ?? Char,????? Char,???? Char,Lista1 Char,k2k2k2k21 Char,k2k2k2k2k2k2 1 - k2k2 21 Char,k2k2k2k2 Char,¥¡¡¡¡ì¬º¥¹¥È¶ÎÂä Char,ÁÐ³ö¶ÎÂä Char,—ño’i—Ž Char,¥ê¥¹¥È¶ÎÂä Char,Lettre d'introduction Char"/>
    <w:link w:val="af2"/>
    <w:uiPriority w:val="34"/>
    <w:qFormat/>
    <w:locked/>
    <w:rsid w:val="00AD6ED9"/>
    <w:rPr>
      <w:rFonts w:eastAsia="Times New Roman"/>
      <w:lang w:eastAsia="en-US"/>
    </w:rPr>
  </w:style>
  <w:style w:type="table" w:styleId="af3">
    <w:name w:val="Table Grid"/>
    <w:basedOn w:val="a1"/>
    <w:uiPriority w:val="39"/>
    <w:qFormat/>
    <w:rsid w:val="002D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0">
    <w:name w:val="HTML Address"/>
    <w:basedOn w:val="a"/>
    <w:link w:val="HTMLChar"/>
    <w:unhideWhenUsed/>
    <w:rsid w:val="00AD6ED9"/>
    <w:pPr>
      <w:spacing w:after="0"/>
      <w:textAlignment w:val="auto"/>
    </w:pPr>
    <w:rPr>
      <w:i/>
      <w:iCs/>
      <w:lang w:eastAsia="zh-CN"/>
    </w:rPr>
  </w:style>
  <w:style w:type="character" w:customStyle="1" w:styleId="HTMLChar">
    <w:name w:val="HTML 地址 Char"/>
    <w:basedOn w:val="a0"/>
    <w:link w:val="HTML0"/>
    <w:rsid w:val="00AD6ED9"/>
    <w:rPr>
      <w:rFonts w:eastAsia="Times New Roman"/>
      <w:i/>
      <w:iCs/>
      <w:lang w:eastAsia="zh-CN"/>
    </w:rPr>
  </w:style>
  <w:style w:type="paragraph" w:styleId="HTML1">
    <w:name w:val="HTML Preformatted"/>
    <w:basedOn w:val="a"/>
    <w:link w:val="HTMLChar0"/>
    <w:unhideWhenUsed/>
    <w:rsid w:val="00AD6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hAnsi="Consolas"/>
      <w:lang w:eastAsia="zh-CN"/>
    </w:rPr>
  </w:style>
  <w:style w:type="character" w:customStyle="1" w:styleId="HTMLChar0">
    <w:name w:val="HTML 预设格式 Char"/>
    <w:basedOn w:val="a0"/>
    <w:link w:val="HTML1"/>
    <w:rsid w:val="00AD6ED9"/>
    <w:rPr>
      <w:rFonts w:ascii="Consolas" w:eastAsia="Times New Roman" w:hAnsi="Consolas"/>
      <w:lang w:eastAsia="zh-CN"/>
    </w:rPr>
  </w:style>
  <w:style w:type="paragraph" w:styleId="af4">
    <w:name w:val="Normal (Web)"/>
    <w:basedOn w:val="a"/>
    <w:uiPriority w:val="99"/>
    <w:unhideWhenUsed/>
    <w:qFormat/>
    <w:rsid w:val="00AD6ED9"/>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styleId="34">
    <w:name w:val="index 3"/>
    <w:basedOn w:val="a"/>
    <w:next w:val="a"/>
    <w:autoRedefine/>
    <w:uiPriority w:val="99"/>
    <w:unhideWhenUsed/>
    <w:qFormat/>
    <w:rsid w:val="00AD6ED9"/>
    <w:pPr>
      <w:spacing w:after="0"/>
      <w:ind w:left="600" w:hanging="200"/>
      <w:textAlignment w:val="auto"/>
    </w:pPr>
    <w:rPr>
      <w:lang w:eastAsia="zh-CN"/>
    </w:rPr>
  </w:style>
  <w:style w:type="paragraph" w:styleId="44">
    <w:name w:val="index 4"/>
    <w:basedOn w:val="a"/>
    <w:next w:val="a"/>
    <w:autoRedefine/>
    <w:uiPriority w:val="99"/>
    <w:unhideWhenUsed/>
    <w:qFormat/>
    <w:rsid w:val="00AD6ED9"/>
    <w:pPr>
      <w:spacing w:after="0"/>
      <w:ind w:left="800" w:hanging="200"/>
      <w:textAlignment w:val="auto"/>
    </w:pPr>
    <w:rPr>
      <w:lang w:eastAsia="zh-CN"/>
    </w:rPr>
  </w:style>
  <w:style w:type="paragraph" w:styleId="54">
    <w:name w:val="index 5"/>
    <w:basedOn w:val="a"/>
    <w:next w:val="a"/>
    <w:autoRedefine/>
    <w:uiPriority w:val="99"/>
    <w:unhideWhenUsed/>
    <w:qFormat/>
    <w:rsid w:val="00AD6ED9"/>
    <w:pPr>
      <w:spacing w:after="0"/>
      <w:ind w:left="1000" w:hanging="200"/>
      <w:textAlignment w:val="auto"/>
    </w:pPr>
    <w:rPr>
      <w:lang w:eastAsia="zh-CN"/>
    </w:rPr>
  </w:style>
  <w:style w:type="paragraph" w:styleId="61">
    <w:name w:val="index 6"/>
    <w:basedOn w:val="a"/>
    <w:next w:val="a"/>
    <w:autoRedefine/>
    <w:uiPriority w:val="99"/>
    <w:unhideWhenUsed/>
    <w:qFormat/>
    <w:rsid w:val="00AD6ED9"/>
    <w:pPr>
      <w:spacing w:after="0"/>
      <w:ind w:left="1200" w:hanging="200"/>
      <w:textAlignment w:val="auto"/>
    </w:pPr>
    <w:rPr>
      <w:lang w:eastAsia="zh-CN"/>
    </w:rPr>
  </w:style>
  <w:style w:type="paragraph" w:styleId="71">
    <w:name w:val="index 7"/>
    <w:basedOn w:val="a"/>
    <w:next w:val="a"/>
    <w:autoRedefine/>
    <w:uiPriority w:val="99"/>
    <w:unhideWhenUsed/>
    <w:qFormat/>
    <w:rsid w:val="00AD6ED9"/>
    <w:pPr>
      <w:spacing w:after="0"/>
      <w:ind w:left="1400" w:hanging="200"/>
      <w:textAlignment w:val="auto"/>
    </w:pPr>
    <w:rPr>
      <w:lang w:eastAsia="zh-CN"/>
    </w:rPr>
  </w:style>
  <w:style w:type="paragraph" w:styleId="81">
    <w:name w:val="index 8"/>
    <w:basedOn w:val="a"/>
    <w:next w:val="a"/>
    <w:autoRedefine/>
    <w:uiPriority w:val="99"/>
    <w:unhideWhenUsed/>
    <w:qFormat/>
    <w:rsid w:val="00AD6ED9"/>
    <w:pPr>
      <w:spacing w:after="0"/>
      <w:ind w:left="1600" w:hanging="200"/>
      <w:textAlignment w:val="auto"/>
    </w:pPr>
    <w:rPr>
      <w:lang w:eastAsia="zh-CN"/>
    </w:rPr>
  </w:style>
  <w:style w:type="paragraph" w:styleId="91">
    <w:name w:val="index 9"/>
    <w:basedOn w:val="a"/>
    <w:next w:val="a"/>
    <w:autoRedefine/>
    <w:uiPriority w:val="99"/>
    <w:unhideWhenUsed/>
    <w:qFormat/>
    <w:rsid w:val="00AD6ED9"/>
    <w:pPr>
      <w:spacing w:after="0"/>
      <w:ind w:left="1800" w:hanging="200"/>
      <w:textAlignment w:val="auto"/>
    </w:pPr>
    <w:rPr>
      <w:lang w:eastAsia="zh-CN"/>
    </w:rPr>
  </w:style>
  <w:style w:type="paragraph" w:styleId="af5">
    <w:name w:val="Normal Indent"/>
    <w:basedOn w:val="a"/>
    <w:uiPriority w:val="99"/>
    <w:unhideWhenUsed/>
    <w:qFormat/>
    <w:rsid w:val="00AD6ED9"/>
    <w:pPr>
      <w:ind w:left="720"/>
      <w:textAlignment w:val="auto"/>
    </w:pPr>
    <w:rPr>
      <w:lang w:eastAsia="zh-CN"/>
    </w:rPr>
  </w:style>
  <w:style w:type="paragraph" w:styleId="af6">
    <w:name w:val="annotation text"/>
    <w:basedOn w:val="a"/>
    <w:link w:val="Char5"/>
    <w:uiPriority w:val="99"/>
    <w:unhideWhenUsed/>
    <w:qFormat/>
    <w:rsid w:val="00AD6ED9"/>
    <w:pPr>
      <w:overflowPunct/>
      <w:autoSpaceDE/>
      <w:autoSpaceDN/>
      <w:adjustRightInd/>
      <w:spacing w:line="256" w:lineRule="auto"/>
      <w:textAlignment w:val="auto"/>
    </w:pPr>
    <w:rPr>
      <w:rFonts w:eastAsiaTheme="minorEastAsia"/>
      <w:lang w:eastAsia="en-US"/>
    </w:rPr>
  </w:style>
  <w:style w:type="character" w:customStyle="1" w:styleId="Char5">
    <w:name w:val="批注文字 Char"/>
    <w:basedOn w:val="a0"/>
    <w:link w:val="af6"/>
    <w:uiPriority w:val="99"/>
    <w:qFormat/>
    <w:rsid w:val="00AD6ED9"/>
    <w:rPr>
      <w:rFonts w:eastAsiaTheme="minorEastAsia"/>
      <w:lang w:eastAsia="en-US"/>
    </w:rPr>
  </w:style>
  <w:style w:type="paragraph" w:styleId="af7">
    <w:name w:val="index heading"/>
    <w:basedOn w:val="a"/>
    <w:next w:val="11"/>
    <w:uiPriority w:val="99"/>
    <w:unhideWhenUsed/>
    <w:qFormat/>
    <w:rsid w:val="00AD6ED9"/>
    <w:pPr>
      <w:textAlignment w:val="auto"/>
    </w:pPr>
    <w:rPr>
      <w:rFonts w:asciiTheme="majorHAnsi" w:eastAsiaTheme="majorEastAsia" w:hAnsiTheme="majorHAnsi" w:cstheme="majorBidi"/>
      <w:b/>
      <w:bCs/>
      <w:lang w:eastAsia="zh-CN"/>
    </w:rPr>
  </w:style>
  <w:style w:type="paragraph" w:styleId="af8">
    <w:name w:val="table of figures"/>
    <w:basedOn w:val="a"/>
    <w:next w:val="a"/>
    <w:uiPriority w:val="99"/>
    <w:unhideWhenUsed/>
    <w:qFormat/>
    <w:rsid w:val="00AD6ED9"/>
    <w:pPr>
      <w:spacing w:after="0"/>
      <w:textAlignment w:val="auto"/>
    </w:pPr>
    <w:rPr>
      <w:lang w:eastAsia="zh-CN"/>
    </w:rPr>
  </w:style>
  <w:style w:type="paragraph" w:styleId="af9">
    <w:name w:val="envelope address"/>
    <w:basedOn w:val="a"/>
    <w:uiPriority w:val="99"/>
    <w:unhideWhenUsed/>
    <w:qFormat/>
    <w:rsid w:val="00AD6ED9"/>
    <w:pPr>
      <w:framePr w:w="7920" w:h="1980" w:hSpace="180" w:wrap="auto" w:hAnchor="page" w:xAlign="center" w:yAlign="bottom"/>
      <w:spacing w:after="0"/>
      <w:ind w:left="2880"/>
      <w:textAlignment w:val="auto"/>
    </w:pPr>
    <w:rPr>
      <w:rFonts w:asciiTheme="majorHAnsi" w:eastAsiaTheme="majorEastAsia" w:hAnsiTheme="majorHAnsi" w:cstheme="majorBidi"/>
      <w:sz w:val="24"/>
      <w:szCs w:val="24"/>
      <w:lang w:eastAsia="zh-CN"/>
    </w:rPr>
  </w:style>
  <w:style w:type="paragraph" w:styleId="afa">
    <w:name w:val="envelope return"/>
    <w:basedOn w:val="a"/>
    <w:uiPriority w:val="99"/>
    <w:unhideWhenUsed/>
    <w:qFormat/>
    <w:rsid w:val="00AD6ED9"/>
    <w:pPr>
      <w:spacing w:after="0"/>
      <w:textAlignment w:val="auto"/>
    </w:pPr>
    <w:rPr>
      <w:rFonts w:asciiTheme="majorHAnsi" w:eastAsiaTheme="majorEastAsia" w:hAnsiTheme="majorHAnsi" w:cstheme="majorBidi"/>
      <w:lang w:eastAsia="zh-CN"/>
    </w:rPr>
  </w:style>
  <w:style w:type="paragraph" w:styleId="afb">
    <w:name w:val="endnote text"/>
    <w:basedOn w:val="a"/>
    <w:link w:val="Char6"/>
    <w:uiPriority w:val="99"/>
    <w:unhideWhenUsed/>
    <w:qFormat/>
    <w:rsid w:val="00AD6ED9"/>
    <w:pPr>
      <w:spacing w:after="0"/>
      <w:textAlignment w:val="auto"/>
    </w:pPr>
    <w:rPr>
      <w:lang w:eastAsia="zh-CN"/>
    </w:rPr>
  </w:style>
  <w:style w:type="character" w:customStyle="1" w:styleId="Char6">
    <w:name w:val="尾注文本 Char"/>
    <w:basedOn w:val="a0"/>
    <w:link w:val="afb"/>
    <w:uiPriority w:val="99"/>
    <w:rsid w:val="00AD6ED9"/>
    <w:rPr>
      <w:rFonts w:eastAsia="Times New Roman"/>
      <w:lang w:eastAsia="zh-CN"/>
    </w:rPr>
  </w:style>
  <w:style w:type="paragraph" w:styleId="afc">
    <w:name w:val="table of authorities"/>
    <w:basedOn w:val="a"/>
    <w:next w:val="a"/>
    <w:uiPriority w:val="99"/>
    <w:unhideWhenUsed/>
    <w:qFormat/>
    <w:rsid w:val="00AD6ED9"/>
    <w:pPr>
      <w:spacing w:after="0"/>
      <w:ind w:left="200" w:hanging="200"/>
      <w:textAlignment w:val="auto"/>
    </w:pPr>
    <w:rPr>
      <w:lang w:eastAsia="zh-CN"/>
    </w:rPr>
  </w:style>
  <w:style w:type="paragraph" w:styleId="afd">
    <w:name w:val="macro"/>
    <w:link w:val="Char7"/>
    <w:uiPriority w:val="99"/>
    <w:unhideWhenUsed/>
    <w:qFormat/>
    <w:rsid w:val="00AD6E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Char7">
    <w:name w:val="宏文本 Char"/>
    <w:basedOn w:val="a0"/>
    <w:link w:val="afd"/>
    <w:uiPriority w:val="99"/>
    <w:rsid w:val="00AD6ED9"/>
    <w:rPr>
      <w:rFonts w:ascii="Consolas" w:eastAsia="Times New Roman" w:hAnsi="Consolas"/>
    </w:rPr>
  </w:style>
  <w:style w:type="paragraph" w:styleId="afe">
    <w:name w:val="toa heading"/>
    <w:basedOn w:val="a"/>
    <w:next w:val="a"/>
    <w:uiPriority w:val="99"/>
    <w:unhideWhenUsed/>
    <w:qFormat/>
    <w:rsid w:val="00AD6ED9"/>
    <w:pPr>
      <w:spacing w:before="120"/>
      <w:textAlignment w:val="auto"/>
    </w:pPr>
    <w:rPr>
      <w:rFonts w:asciiTheme="majorHAnsi" w:eastAsiaTheme="majorEastAsia" w:hAnsiTheme="majorHAnsi" w:cstheme="majorBidi"/>
      <w:b/>
      <w:bCs/>
      <w:sz w:val="24"/>
      <w:szCs w:val="24"/>
      <w:lang w:eastAsia="zh-CN"/>
    </w:rPr>
  </w:style>
  <w:style w:type="paragraph" w:styleId="3">
    <w:name w:val="List Number 3"/>
    <w:basedOn w:val="a"/>
    <w:uiPriority w:val="99"/>
    <w:unhideWhenUsed/>
    <w:qFormat/>
    <w:rsid w:val="00AD6ED9"/>
    <w:pPr>
      <w:numPr>
        <w:numId w:val="12"/>
      </w:numPr>
      <w:contextualSpacing/>
      <w:textAlignment w:val="auto"/>
    </w:pPr>
    <w:rPr>
      <w:lang w:eastAsia="zh-CN"/>
    </w:rPr>
  </w:style>
  <w:style w:type="paragraph" w:styleId="4">
    <w:name w:val="List Number 4"/>
    <w:basedOn w:val="a"/>
    <w:uiPriority w:val="99"/>
    <w:unhideWhenUsed/>
    <w:qFormat/>
    <w:rsid w:val="00AD6ED9"/>
    <w:pPr>
      <w:numPr>
        <w:numId w:val="13"/>
      </w:numPr>
      <w:contextualSpacing/>
      <w:textAlignment w:val="auto"/>
    </w:pPr>
    <w:rPr>
      <w:lang w:eastAsia="zh-CN"/>
    </w:rPr>
  </w:style>
  <w:style w:type="paragraph" w:styleId="5">
    <w:name w:val="List Number 5"/>
    <w:basedOn w:val="a"/>
    <w:uiPriority w:val="99"/>
    <w:unhideWhenUsed/>
    <w:qFormat/>
    <w:rsid w:val="00AD6ED9"/>
    <w:pPr>
      <w:numPr>
        <w:numId w:val="14"/>
      </w:numPr>
      <w:contextualSpacing/>
      <w:textAlignment w:val="auto"/>
    </w:pPr>
    <w:rPr>
      <w:lang w:eastAsia="zh-CN"/>
    </w:rPr>
  </w:style>
  <w:style w:type="paragraph" w:styleId="aff">
    <w:name w:val="Title"/>
    <w:basedOn w:val="a"/>
    <w:next w:val="a"/>
    <w:link w:val="Char8"/>
    <w:uiPriority w:val="99"/>
    <w:qFormat/>
    <w:rsid w:val="00AD6ED9"/>
    <w:pPr>
      <w:spacing w:after="0"/>
      <w:contextualSpacing/>
      <w:textAlignment w:val="auto"/>
    </w:pPr>
    <w:rPr>
      <w:rFonts w:asciiTheme="majorHAnsi" w:eastAsiaTheme="majorEastAsia" w:hAnsiTheme="majorHAnsi" w:cstheme="majorBidi"/>
      <w:spacing w:val="-10"/>
      <w:kern w:val="28"/>
      <w:sz w:val="56"/>
      <w:szCs w:val="56"/>
      <w:lang w:eastAsia="zh-CN"/>
    </w:rPr>
  </w:style>
  <w:style w:type="character" w:customStyle="1" w:styleId="Char8">
    <w:name w:val="标题 Char"/>
    <w:basedOn w:val="a0"/>
    <w:link w:val="aff"/>
    <w:uiPriority w:val="99"/>
    <w:rsid w:val="00AD6ED9"/>
    <w:rPr>
      <w:rFonts w:asciiTheme="majorHAnsi" w:eastAsiaTheme="majorEastAsia" w:hAnsiTheme="majorHAnsi" w:cstheme="majorBidi"/>
      <w:spacing w:val="-10"/>
      <w:kern w:val="28"/>
      <w:sz w:val="56"/>
      <w:szCs w:val="56"/>
      <w:lang w:eastAsia="zh-CN"/>
    </w:rPr>
  </w:style>
  <w:style w:type="paragraph" w:styleId="aff0">
    <w:name w:val="Closing"/>
    <w:basedOn w:val="a"/>
    <w:link w:val="Char9"/>
    <w:uiPriority w:val="99"/>
    <w:unhideWhenUsed/>
    <w:qFormat/>
    <w:rsid w:val="00AD6ED9"/>
    <w:pPr>
      <w:spacing w:after="0"/>
      <w:ind w:left="4252"/>
      <w:textAlignment w:val="auto"/>
    </w:pPr>
    <w:rPr>
      <w:lang w:eastAsia="zh-CN"/>
    </w:rPr>
  </w:style>
  <w:style w:type="character" w:customStyle="1" w:styleId="Char9">
    <w:name w:val="结束语 Char"/>
    <w:basedOn w:val="a0"/>
    <w:link w:val="aff0"/>
    <w:uiPriority w:val="99"/>
    <w:rsid w:val="00AD6ED9"/>
    <w:rPr>
      <w:rFonts w:eastAsia="Times New Roman"/>
      <w:lang w:eastAsia="zh-CN"/>
    </w:rPr>
  </w:style>
  <w:style w:type="paragraph" w:styleId="aff1">
    <w:name w:val="Signature"/>
    <w:basedOn w:val="a"/>
    <w:link w:val="Chara"/>
    <w:uiPriority w:val="99"/>
    <w:unhideWhenUsed/>
    <w:qFormat/>
    <w:rsid w:val="00AD6ED9"/>
    <w:pPr>
      <w:spacing w:after="0"/>
      <w:ind w:left="4252"/>
      <w:textAlignment w:val="auto"/>
    </w:pPr>
    <w:rPr>
      <w:lang w:eastAsia="zh-CN"/>
    </w:rPr>
  </w:style>
  <w:style w:type="character" w:customStyle="1" w:styleId="Chara">
    <w:name w:val="签名 Char"/>
    <w:basedOn w:val="a0"/>
    <w:link w:val="aff1"/>
    <w:uiPriority w:val="99"/>
    <w:rsid w:val="00AD6ED9"/>
    <w:rPr>
      <w:rFonts w:eastAsia="Times New Roman"/>
      <w:lang w:eastAsia="zh-CN"/>
    </w:rPr>
  </w:style>
  <w:style w:type="paragraph" w:styleId="aff2">
    <w:name w:val="Body Text"/>
    <w:basedOn w:val="a"/>
    <w:link w:val="Charb"/>
    <w:uiPriority w:val="99"/>
    <w:unhideWhenUsed/>
    <w:qFormat/>
    <w:rsid w:val="00AD6ED9"/>
    <w:pPr>
      <w:spacing w:after="120"/>
      <w:textAlignment w:val="auto"/>
    </w:pPr>
    <w:rPr>
      <w:lang w:eastAsia="zh-CN"/>
    </w:rPr>
  </w:style>
  <w:style w:type="character" w:customStyle="1" w:styleId="Charb">
    <w:name w:val="正文文本 Char"/>
    <w:basedOn w:val="a0"/>
    <w:link w:val="aff2"/>
    <w:uiPriority w:val="99"/>
    <w:rsid w:val="00AD6ED9"/>
    <w:rPr>
      <w:rFonts w:eastAsia="Times New Roman"/>
      <w:lang w:eastAsia="zh-CN"/>
    </w:rPr>
  </w:style>
  <w:style w:type="paragraph" w:styleId="aff3">
    <w:name w:val="Body Text Indent"/>
    <w:basedOn w:val="a"/>
    <w:link w:val="Charc"/>
    <w:uiPriority w:val="99"/>
    <w:unhideWhenUsed/>
    <w:qFormat/>
    <w:rsid w:val="00AD6ED9"/>
    <w:pPr>
      <w:spacing w:after="120"/>
      <w:ind w:left="283"/>
      <w:textAlignment w:val="auto"/>
    </w:pPr>
    <w:rPr>
      <w:lang w:eastAsia="zh-CN"/>
    </w:rPr>
  </w:style>
  <w:style w:type="character" w:customStyle="1" w:styleId="Charc">
    <w:name w:val="正文文本缩进 Char"/>
    <w:basedOn w:val="a0"/>
    <w:link w:val="aff3"/>
    <w:uiPriority w:val="99"/>
    <w:rsid w:val="00AD6ED9"/>
    <w:rPr>
      <w:rFonts w:eastAsia="Times New Roman"/>
      <w:lang w:eastAsia="zh-CN"/>
    </w:rPr>
  </w:style>
  <w:style w:type="paragraph" w:styleId="aff4">
    <w:name w:val="List Continue"/>
    <w:basedOn w:val="a"/>
    <w:uiPriority w:val="99"/>
    <w:unhideWhenUsed/>
    <w:qFormat/>
    <w:rsid w:val="00AD6ED9"/>
    <w:pPr>
      <w:spacing w:after="120"/>
      <w:ind w:left="283"/>
      <w:contextualSpacing/>
      <w:textAlignment w:val="auto"/>
    </w:pPr>
    <w:rPr>
      <w:lang w:eastAsia="zh-CN"/>
    </w:rPr>
  </w:style>
  <w:style w:type="paragraph" w:styleId="26">
    <w:name w:val="List Continue 2"/>
    <w:basedOn w:val="a"/>
    <w:uiPriority w:val="99"/>
    <w:unhideWhenUsed/>
    <w:qFormat/>
    <w:rsid w:val="00AD6ED9"/>
    <w:pPr>
      <w:spacing w:after="120"/>
      <w:ind w:left="566"/>
      <w:contextualSpacing/>
      <w:textAlignment w:val="auto"/>
    </w:pPr>
    <w:rPr>
      <w:lang w:eastAsia="zh-CN"/>
    </w:rPr>
  </w:style>
  <w:style w:type="paragraph" w:styleId="35">
    <w:name w:val="List Continue 3"/>
    <w:basedOn w:val="a"/>
    <w:uiPriority w:val="99"/>
    <w:unhideWhenUsed/>
    <w:qFormat/>
    <w:rsid w:val="00AD6ED9"/>
    <w:pPr>
      <w:spacing w:after="120"/>
      <w:ind w:left="849"/>
      <w:contextualSpacing/>
      <w:textAlignment w:val="auto"/>
    </w:pPr>
    <w:rPr>
      <w:lang w:eastAsia="zh-CN"/>
    </w:rPr>
  </w:style>
  <w:style w:type="paragraph" w:styleId="45">
    <w:name w:val="List Continue 4"/>
    <w:basedOn w:val="a"/>
    <w:uiPriority w:val="99"/>
    <w:unhideWhenUsed/>
    <w:qFormat/>
    <w:rsid w:val="00AD6ED9"/>
    <w:pPr>
      <w:spacing w:after="120"/>
      <w:ind w:left="1132"/>
      <w:contextualSpacing/>
      <w:textAlignment w:val="auto"/>
    </w:pPr>
    <w:rPr>
      <w:lang w:eastAsia="zh-CN"/>
    </w:rPr>
  </w:style>
  <w:style w:type="paragraph" w:styleId="55">
    <w:name w:val="List Continue 5"/>
    <w:basedOn w:val="a"/>
    <w:uiPriority w:val="99"/>
    <w:unhideWhenUsed/>
    <w:qFormat/>
    <w:rsid w:val="00AD6ED9"/>
    <w:pPr>
      <w:spacing w:after="120"/>
      <w:ind w:left="1415"/>
      <w:contextualSpacing/>
      <w:textAlignment w:val="auto"/>
    </w:pPr>
    <w:rPr>
      <w:lang w:eastAsia="zh-CN"/>
    </w:rPr>
  </w:style>
  <w:style w:type="paragraph" w:styleId="aff5">
    <w:name w:val="Message Header"/>
    <w:basedOn w:val="a"/>
    <w:link w:val="Chard"/>
    <w:uiPriority w:val="99"/>
    <w:unhideWhenUsed/>
    <w:qFormat/>
    <w:rsid w:val="00AD6ED9"/>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Theme="majorHAnsi" w:eastAsiaTheme="majorEastAsia" w:hAnsiTheme="majorHAnsi" w:cstheme="majorBidi"/>
      <w:sz w:val="24"/>
      <w:szCs w:val="24"/>
      <w:lang w:eastAsia="zh-CN"/>
    </w:rPr>
  </w:style>
  <w:style w:type="character" w:customStyle="1" w:styleId="Chard">
    <w:name w:val="信息标题 Char"/>
    <w:basedOn w:val="a0"/>
    <w:link w:val="aff5"/>
    <w:uiPriority w:val="99"/>
    <w:rsid w:val="00AD6ED9"/>
    <w:rPr>
      <w:rFonts w:asciiTheme="majorHAnsi" w:eastAsiaTheme="majorEastAsia" w:hAnsiTheme="majorHAnsi" w:cstheme="majorBidi"/>
      <w:sz w:val="24"/>
      <w:szCs w:val="24"/>
      <w:shd w:val="pct20" w:color="auto" w:fill="auto"/>
      <w:lang w:eastAsia="zh-CN"/>
    </w:rPr>
  </w:style>
  <w:style w:type="paragraph" w:styleId="aff6">
    <w:name w:val="Subtitle"/>
    <w:basedOn w:val="a"/>
    <w:next w:val="a"/>
    <w:link w:val="Chare"/>
    <w:uiPriority w:val="99"/>
    <w:qFormat/>
    <w:rsid w:val="00AD6ED9"/>
    <w:pPr>
      <w:spacing w:after="160"/>
      <w:textAlignment w:val="auto"/>
    </w:pPr>
    <w:rPr>
      <w:rFonts w:asciiTheme="minorHAnsi" w:eastAsiaTheme="minorEastAsia" w:hAnsiTheme="minorHAnsi" w:cstheme="minorBidi"/>
      <w:color w:val="5A5A5A" w:themeColor="text1" w:themeTint="A5"/>
      <w:spacing w:val="15"/>
      <w:sz w:val="22"/>
      <w:szCs w:val="22"/>
      <w:lang w:eastAsia="zh-CN"/>
    </w:rPr>
  </w:style>
  <w:style w:type="character" w:customStyle="1" w:styleId="Chare">
    <w:name w:val="副标题 Char"/>
    <w:basedOn w:val="a0"/>
    <w:link w:val="aff6"/>
    <w:uiPriority w:val="99"/>
    <w:rsid w:val="00AD6ED9"/>
    <w:rPr>
      <w:rFonts w:asciiTheme="minorHAnsi" w:eastAsiaTheme="minorEastAsia" w:hAnsiTheme="minorHAnsi" w:cstheme="minorBidi"/>
      <w:color w:val="5A5A5A" w:themeColor="text1" w:themeTint="A5"/>
      <w:spacing w:val="15"/>
      <w:sz w:val="22"/>
      <w:szCs w:val="22"/>
      <w:lang w:eastAsia="zh-CN"/>
    </w:rPr>
  </w:style>
  <w:style w:type="paragraph" w:styleId="aff7">
    <w:name w:val="Salutation"/>
    <w:basedOn w:val="a"/>
    <w:next w:val="a"/>
    <w:link w:val="Charf"/>
    <w:uiPriority w:val="99"/>
    <w:unhideWhenUsed/>
    <w:qFormat/>
    <w:rsid w:val="00AD6ED9"/>
    <w:pPr>
      <w:textAlignment w:val="auto"/>
    </w:pPr>
    <w:rPr>
      <w:lang w:eastAsia="zh-CN"/>
    </w:rPr>
  </w:style>
  <w:style w:type="character" w:customStyle="1" w:styleId="Charf">
    <w:name w:val="称呼 Char"/>
    <w:basedOn w:val="a0"/>
    <w:link w:val="aff7"/>
    <w:uiPriority w:val="99"/>
    <w:rsid w:val="00AD6ED9"/>
    <w:rPr>
      <w:rFonts w:eastAsia="Times New Roman"/>
      <w:lang w:eastAsia="zh-CN"/>
    </w:rPr>
  </w:style>
  <w:style w:type="paragraph" w:styleId="aff8">
    <w:name w:val="Date"/>
    <w:basedOn w:val="a"/>
    <w:next w:val="a"/>
    <w:link w:val="Charf0"/>
    <w:uiPriority w:val="99"/>
    <w:unhideWhenUsed/>
    <w:qFormat/>
    <w:rsid w:val="00AD6ED9"/>
    <w:pPr>
      <w:textAlignment w:val="auto"/>
    </w:pPr>
    <w:rPr>
      <w:lang w:eastAsia="zh-CN"/>
    </w:rPr>
  </w:style>
  <w:style w:type="character" w:customStyle="1" w:styleId="Charf0">
    <w:name w:val="日期 Char"/>
    <w:basedOn w:val="a0"/>
    <w:link w:val="aff8"/>
    <w:uiPriority w:val="99"/>
    <w:rsid w:val="00AD6ED9"/>
    <w:rPr>
      <w:rFonts w:eastAsia="Times New Roman"/>
      <w:lang w:eastAsia="zh-CN"/>
    </w:rPr>
  </w:style>
  <w:style w:type="paragraph" w:styleId="aff9">
    <w:name w:val="Body Text First Indent"/>
    <w:basedOn w:val="aff2"/>
    <w:link w:val="Charf1"/>
    <w:uiPriority w:val="99"/>
    <w:unhideWhenUsed/>
    <w:qFormat/>
    <w:rsid w:val="00AD6ED9"/>
    <w:pPr>
      <w:spacing w:after="180"/>
      <w:ind w:firstLine="360"/>
    </w:pPr>
  </w:style>
  <w:style w:type="character" w:customStyle="1" w:styleId="Charf1">
    <w:name w:val="正文首行缩进 Char"/>
    <w:basedOn w:val="Charb"/>
    <w:link w:val="aff9"/>
    <w:uiPriority w:val="99"/>
    <w:rsid w:val="00AD6ED9"/>
    <w:rPr>
      <w:rFonts w:eastAsia="Times New Roman"/>
      <w:lang w:eastAsia="zh-CN"/>
    </w:rPr>
  </w:style>
  <w:style w:type="paragraph" w:styleId="27">
    <w:name w:val="Body Text First Indent 2"/>
    <w:basedOn w:val="aff3"/>
    <w:link w:val="2Char1"/>
    <w:uiPriority w:val="99"/>
    <w:unhideWhenUsed/>
    <w:qFormat/>
    <w:rsid w:val="00AD6ED9"/>
    <w:pPr>
      <w:spacing w:after="180"/>
      <w:ind w:left="360" w:firstLine="360"/>
    </w:pPr>
  </w:style>
  <w:style w:type="character" w:customStyle="1" w:styleId="2Char1">
    <w:name w:val="正文首行缩进 2 Char"/>
    <w:basedOn w:val="Charc"/>
    <w:link w:val="27"/>
    <w:uiPriority w:val="99"/>
    <w:rsid w:val="00AD6ED9"/>
    <w:rPr>
      <w:rFonts w:eastAsia="Times New Roman"/>
      <w:lang w:eastAsia="zh-CN"/>
    </w:rPr>
  </w:style>
  <w:style w:type="paragraph" w:styleId="affa">
    <w:name w:val="Note Heading"/>
    <w:basedOn w:val="a"/>
    <w:next w:val="a"/>
    <w:link w:val="Charf2"/>
    <w:uiPriority w:val="99"/>
    <w:unhideWhenUsed/>
    <w:qFormat/>
    <w:rsid w:val="00AD6ED9"/>
    <w:pPr>
      <w:spacing w:after="0"/>
      <w:textAlignment w:val="auto"/>
    </w:pPr>
    <w:rPr>
      <w:lang w:eastAsia="zh-CN"/>
    </w:rPr>
  </w:style>
  <w:style w:type="character" w:customStyle="1" w:styleId="Charf2">
    <w:name w:val="注释标题 Char"/>
    <w:basedOn w:val="a0"/>
    <w:link w:val="affa"/>
    <w:uiPriority w:val="99"/>
    <w:rsid w:val="00AD6ED9"/>
    <w:rPr>
      <w:rFonts w:eastAsia="Times New Roman"/>
      <w:lang w:eastAsia="zh-CN"/>
    </w:rPr>
  </w:style>
  <w:style w:type="paragraph" w:styleId="36">
    <w:name w:val="Body Text 3"/>
    <w:basedOn w:val="a"/>
    <w:link w:val="3Char0"/>
    <w:uiPriority w:val="99"/>
    <w:unhideWhenUsed/>
    <w:qFormat/>
    <w:rsid w:val="00AD6ED9"/>
    <w:pPr>
      <w:spacing w:after="120"/>
      <w:textAlignment w:val="auto"/>
    </w:pPr>
    <w:rPr>
      <w:sz w:val="16"/>
      <w:szCs w:val="16"/>
      <w:lang w:eastAsia="zh-CN"/>
    </w:rPr>
  </w:style>
  <w:style w:type="character" w:customStyle="1" w:styleId="3Char0">
    <w:name w:val="正文文本 3 Char"/>
    <w:basedOn w:val="a0"/>
    <w:link w:val="36"/>
    <w:uiPriority w:val="99"/>
    <w:rsid w:val="00AD6ED9"/>
    <w:rPr>
      <w:rFonts w:eastAsia="Times New Roman"/>
      <w:sz w:val="16"/>
      <w:szCs w:val="16"/>
      <w:lang w:eastAsia="zh-CN"/>
    </w:rPr>
  </w:style>
  <w:style w:type="paragraph" w:styleId="28">
    <w:name w:val="Body Text Indent 2"/>
    <w:basedOn w:val="a"/>
    <w:link w:val="2Char2"/>
    <w:uiPriority w:val="99"/>
    <w:unhideWhenUsed/>
    <w:qFormat/>
    <w:rsid w:val="00AD6ED9"/>
    <w:pPr>
      <w:spacing w:after="120" w:line="480" w:lineRule="auto"/>
      <w:ind w:left="283"/>
      <w:textAlignment w:val="auto"/>
    </w:pPr>
    <w:rPr>
      <w:lang w:eastAsia="zh-CN"/>
    </w:rPr>
  </w:style>
  <w:style w:type="character" w:customStyle="1" w:styleId="2Char2">
    <w:name w:val="正文文本缩进 2 Char"/>
    <w:basedOn w:val="a0"/>
    <w:link w:val="28"/>
    <w:uiPriority w:val="99"/>
    <w:rsid w:val="00AD6ED9"/>
    <w:rPr>
      <w:rFonts w:eastAsia="Times New Roman"/>
      <w:lang w:eastAsia="zh-CN"/>
    </w:rPr>
  </w:style>
  <w:style w:type="paragraph" w:styleId="37">
    <w:name w:val="Body Text Indent 3"/>
    <w:basedOn w:val="a"/>
    <w:link w:val="3Char1"/>
    <w:uiPriority w:val="99"/>
    <w:unhideWhenUsed/>
    <w:qFormat/>
    <w:rsid w:val="00AD6ED9"/>
    <w:pPr>
      <w:spacing w:after="120"/>
      <w:ind w:left="283"/>
      <w:textAlignment w:val="auto"/>
    </w:pPr>
    <w:rPr>
      <w:sz w:val="16"/>
      <w:szCs w:val="16"/>
      <w:lang w:eastAsia="zh-CN"/>
    </w:rPr>
  </w:style>
  <w:style w:type="character" w:customStyle="1" w:styleId="3Char1">
    <w:name w:val="正文文本缩进 3 Char"/>
    <w:basedOn w:val="a0"/>
    <w:link w:val="37"/>
    <w:uiPriority w:val="99"/>
    <w:rsid w:val="00AD6ED9"/>
    <w:rPr>
      <w:rFonts w:eastAsia="Times New Roman"/>
      <w:sz w:val="16"/>
      <w:szCs w:val="16"/>
      <w:lang w:eastAsia="zh-CN"/>
    </w:rPr>
  </w:style>
  <w:style w:type="paragraph" w:styleId="affb">
    <w:name w:val="Block Text"/>
    <w:basedOn w:val="a"/>
    <w:uiPriority w:val="99"/>
    <w:unhideWhenUsed/>
    <w:qFormat/>
    <w:rsid w:val="00AD6ED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auto"/>
    </w:pPr>
    <w:rPr>
      <w:rFonts w:asciiTheme="minorHAnsi" w:eastAsiaTheme="minorEastAsia" w:hAnsiTheme="minorHAnsi" w:cstheme="minorBidi"/>
      <w:i/>
      <w:iCs/>
      <w:color w:val="4472C4" w:themeColor="accent1"/>
      <w:lang w:eastAsia="zh-CN"/>
    </w:rPr>
  </w:style>
  <w:style w:type="paragraph" w:styleId="affc">
    <w:name w:val="Plain Text"/>
    <w:basedOn w:val="a"/>
    <w:link w:val="Charf3"/>
    <w:uiPriority w:val="99"/>
    <w:unhideWhenUsed/>
    <w:qFormat/>
    <w:rsid w:val="00AD6ED9"/>
    <w:pPr>
      <w:overflowPunct/>
      <w:autoSpaceDE/>
      <w:autoSpaceDN/>
      <w:adjustRightInd/>
      <w:spacing w:line="256" w:lineRule="auto"/>
      <w:textAlignment w:val="auto"/>
    </w:pPr>
    <w:rPr>
      <w:rFonts w:ascii="Courier New" w:eastAsia="Yu Mincho" w:hAnsi="Courier New"/>
      <w:lang w:eastAsia="en-US"/>
    </w:rPr>
  </w:style>
  <w:style w:type="character" w:customStyle="1" w:styleId="Charf3">
    <w:name w:val="纯文本 Char"/>
    <w:basedOn w:val="a0"/>
    <w:link w:val="affc"/>
    <w:uiPriority w:val="99"/>
    <w:qFormat/>
    <w:rsid w:val="00AD6ED9"/>
    <w:rPr>
      <w:rFonts w:ascii="Courier New" w:eastAsia="Yu Mincho" w:hAnsi="Courier New"/>
      <w:lang w:eastAsia="en-US"/>
    </w:rPr>
  </w:style>
  <w:style w:type="paragraph" w:styleId="affd">
    <w:name w:val="E-mail Signature"/>
    <w:basedOn w:val="a"/>
    <w:link w:val="Charf4"/>
    <w:uiPriority w:val="99"/>
    <w:unhideWhenUsed/>
    <w:qFormat/>
    <w:rsid w:val="00AD6ED9"/>
    <w:pPr>
      <w:spacing w:after="0"/>
      <w:textAlignment w:val="auto"/>
    </w:pPr>
    <w:rPr>
      <w:lang w:eastAsia="zh-CN"/>
    </w:rPr>
  </w:style>
  <w:style w:type="character" w:customStyle="1" w:styleId="Charf4">
    <w:name w:val="电子邮件签名 Char"/>
    <w:basedOn w:val="a0"/>
    <w:link w:val="affd"/>
    <w:uiPriority w:val="99"/>
    <w:rsid w:val="00AD6ED9"/>
    <w:rPr>
      <w:rFonts w:eastAsia="Times New Roman"/>
      <w:lang w:eastAsia="zh-CN"/>
    </w:rPr>
  </w:style>
  <w:style w:type="character" w:customStyle="1" w:styleId="Charf5">
    <w:name w:val="批注主题 Char"/>
    <w:basedOn w:val="Char5"/>
    <w:link w:val="affe"/>
    <w:uiPriority w:val="99"/>
    <w:semiHidden/>
    <w:rsid w:val="00AD6ED9"/>
    <w:rPr>
      <w:rFonts w:eastAsia="Times New Roman"/>
      <w:b/>
      <w:bCs/>
      <w:lang w:eastAsia="en-US"/>
    </w:rPr>
  </w:style>
  <w:style w:type="paragraph" w:styleId="affe">
    <w:name w:val="annotation subject"/>
    <w:basedOn w:val="af6"/>
    <w:next w:val="af6"/>
    <w:link w:val="Charf5"/>
    <w:uiPriority w:val="99"/>
    <w:semiHidden/>
    <w:unhideWhenUsed/>
    <w:qFormat/>
    <w:rsid w:val="00AD6ED9"/>
    <w:pPr>
      <w:overflowPunct w:val="0"/>
      <w:autoSpaceDE w:val="0"/>
      <w:autoSpaceDN w:val="0"/>
      <w:adjustRightInd w:val="0"/>
      <w:spacing w:line="240" w:lineRule="auto"/>
    </w:pPr>
    <w:rPr>
      <w:rFonts w:eastAsia="Times New Roman"/>
      <w:b/>
      <w:bCs/>
      <w:lang w:eastAsia="ja-JP"/>
    </w:rPr>
  </w:style>
  <w:style w:type="paragraph" w:styleId="afff">
    <w:name w:val="No Spacing"/>
    <w:uiPriority w:val="1"/>
    <w:qFormat/>
    <w:rsid w:val="00AD6ED9"/>
    <w:pPr>
      <w:overflowPunct w:val="0"/>
      <w:autoSpaceDE w:val="0"/>
      <w:autoSpaceDN w:val="0"/>
      <w:adjustRightInd w:val="0"/>
    </w:pPr>
    <w:rPr>
      <w:rFonts w:eastAsia="Times New Roman"/>
    </w:rPr>
  </w:style>
  <w:style w:type="paragraph" w:styleId="afff0">
    <w:name w:val="Quote"/>
    <w:basedOn w:val="a"/>
    <w:next w:val="a"/>
    <w:link w:val="Charf6"/>
    <w:uiPriority w:val="29"/>
    <w:qFormat/>
    <w:rsid w:val="00AD6ED9"/>
    <w:pPr>
      <w:spacing w:before="200" w:after="160"/>
      <w:ind w:left="864" w:right="864"/>
      <w:jc w:val="center"/>
      <w:textAlignment w:val="auto"/>
    </w:pPr>
    <w:rPr>
      <w:i/>
      <w:iCs/>
      <w:color w:val="404040" w:themeColor="text1" w:themeTint="BF"/>
      <w:lang w:eastAsia="zh-CN"/>
    </w:rPr>
  </w:style>
  <w:style w:type="character" w:customStyle="1" w:styleId="Charf6">
    <w:name w:val="引用 Char"/>
    <w:basedOn w:val="a0"/>
    <w:link w:val="afff0"/>
    <w:uiPriority w:val="29"/>
    <w:rsid w:val="00AD6ED9"/>
    <w:rPr>
      <w:rFonts w:eastAsia="Times New Roman"/>
      <w:i/>
      <w:iCs/>
      <w:color w:val="404040" w:themeColor="text1" w:themeTint="BF"/>
      <w:lang w:eastAsia="zh-CN"/>
    </w:rPr>
  </w:style>
  <w:style w:type="paragraph" w:styleId="afff1">
    <w:name w:val="Intense Quote"/>
    <w:basedOn w:val="a"/>
    <w:next w:val="a"/>
    <w:link w:val="Charf7"/>
    <w:uiPriority w:val="30"/>
    <w:qFormat/>
    <w:rsid w:val="00AD6ED9"/>
    <w:pPr>
      <w:pBdr>
        <w:top w:val="single" w:sz="4" w:space="10" w:color="4472C4" w:themeColor="accent1"/>
        <w:bottom w:val="single" w:sz="4" w:space="10" w:color="4472C4" w:themeColor="accent1"/>
      </w:pBdr>
      <w:spacing w:before="360" w:after="360"/>
      <w:ind w:left="864" w:right="864"/>
      <w:jc w:val="center"/>
      <w:textAlignment w:val="auto"/>
    </w:pPr>
    <w:rPr>
      <w:i/>
      <w:iCs/>
      <w:color w:val="4472C4" w:themeColor="accent1"/>
      <w:lang w:eastAsia="zh-CN"/>
    </w:rPr>
  </w:style>
  <w:style w:type="character" w:customStyle="1" w:styleId="Charf7">
    <w:name w:val="明显引用 Char"/>
    <w:basedOn w:val="a0"/>
    <w:link w:val="afff1"/>
    <w:uiPriority w:val="30"/>
    <w:rsid w:val="00AD6ED9"/>
    <w:rPr>
      <w:rFonts w:eastAsia="Times New Roman"/>
      <w:i/>
      <w:iCs/>
      <w:color w:val="4472C4" w:themeColor="accent1"/>
      <w:lang w:eastAsia="zh-CN"/>
    </w:rPr>
  </w:style>
  <w:style w:type="paragraph" w:customStyle="1" w:styleId="LGTdocj11">
    <w:name w:val="LGTdoc_제j11"/>
    <w:basedOn w:val="a"/>
    <w:uiPriority w:val="99"/>
    <w:qFormat/>
    <w:rsid w:val="00AD6ED9"/>
    <w:pPr>
      <w:overflowPunct/>
      <w:autoSpaceDE/>
      <w:autoSpaceDN/>
      <w:snapToGrid w:val="0"/>
      <w:spacing w:beforeLines="50" w:after="100" w:afterAutospacing="1"/>
      <w:jc w:val="both"/>
      <w:textAlignment w:val="auto"/>
    </w:pPr>
    <w:rPr>
      <w:rFonts w:eastAsia="Batang"/>
      <w:b/>
      <w:sz w:val="28"/>
      <w:lang w:eastAsia="ko-KR"/>
    </w:rPr>
  </w:style>
  <w:style w:type="character" w:customStyle="1" w:styleId="maintextChar">
    <w:name w:val="main text Char"/>
    <w:link w:val="maintext"/>
    <w:qFormat/>
    <w:locked/>
    <w:rsid w:val="00AD6ED9"/>
    <w:rPr>
      <w:lang w:eastAsia="ko-KR"/>
    </w:rPr>
  </w:style>
  <w:style w:type="paragraph" w:customStyle="1" w:styleId="maintext">
    <w:name w:val="main text"/>
    <w:basedOn w:val="a"/>
    <w:link w:val="maintextChar"/>
    <w:qFormat/>
    <w:rsid w:val="00AD6ED9"/>
    <w:pPr>
      <w:overflowPunct/>
      <w:autoSpaceDE/>
      <w:autoSpaceDN/>
      <w:adjustRightInd/>
      <w:spacing w:before="60" w:after="60" w:line="288" w:lineRule="auto"/>
      <w:ind w:firstLineChars="200" w:firstLine="200"/>
      <w:jc w:val="both"/>
      <w:textAlignment w:val="auto"/>
    </w:pPr>
    <w:rPr>
      <w:rFonts w:eastAsia="Malgun Gothic"/>
      <w:lang w:eastAsia="ko-KR"/>
    </w:rPr>
  </w:style>
  <w:style w:type="paragraph" w:customStyle="1" w:styleId="tal0">
    <w:name w:val="tal"/>
    <w:basedOn w:val="a"/>
    <w:uiPriority w:val="99"/>
    <w:qFormat/>
    <w:rsid w:val="00AD6ED9"/>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cf01">
    <w:name w:val="cf01"/>
    <w:basedOn w:val="a0"/>
    <w:rsid w:val="00AD6ED9"/>
    <w:rPr>
      <w:rFonts w:ascii="Segoe UI" w:hAnsi="Segoe UI" w:cs="Segoe UI" w:hint="default"/>
      <w:sz w:val="18"/>
      <w:szCs w:val="18"/>
    </w:rPr>
  </w:style>
  <w:style w:type="character" w:customStyle="1" w:styleId="cf11">
    <w:name w:val="cf11"/>
    <w:basedOn w:val="a0"/>
    <w:rsid w:val="00AD6ED9"/>
    <w:rPr>
      <w:rFonts w:ascii="Segoe UI" w:hAnsi="Segoe UI" w:cs="Segoe UI" w:hint="default"/>
      <w:i/>
      <w:iCs/>
      <w:sz w:val="18"/>
      <w:szCs w:val="18"/>
    </w:rPr>
  </w:style>
  <w:style w:type="character" w:customStyle="1" w:styleId="normaltextrun">
    <w:name w:val="normaltextrun"/>
    <w:basedOn w:val="a0"/>
    <w:qFormat/>
    <w:rsid w:val="00AD6ED9"/>
  </w:style>
  <w:style w:type="character" w:customStyle="1" w:styleId="ui-provider">
    <w:name w:val="ui-provider"/>
    <w:basedOn w:val="a0"/>
    <w:rsid w:val="00AD6ED9"/>
  </w:style>
  <w:style w:type="character" w:customStyle="1" w:styleId="B10">
    <w:name w:val="B1 (文字)"/>
    <w:qFormat/>
    <w:rsid w:val="0061689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69093793">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40410323">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4360890">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87979903">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EC2781-3C9A-4CAE-BAB8-87AE97FAD01F}">
  <ds:schemaRefs>
    <ds:schemaRef ds:uri="http://schemas.openxmlformats.org/officeDocument/2006/bibliography"/>
  </ds:schemaRefs>
</ds:datastoreItem>
</file>

<file path=customXml/itemProps2.xml><?xml version="1.0" encoding="utf-8"?>
<ds:datastoreItem xmlns:ds="http://schemas.openxmlformats.org/officeDocument/2006/customXml" ds:itemID="{FF126413-45E7-4184-8F81-D0B8E36AC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6594</Words>
  <Characters>37588</Characters>
  <Application>Microsoft Office Word</Application>
  <DocSecurity>0</DocSecurity>
  <Lines>313</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44094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 - Yu Pan</cp:lastModifiedBy>
  <cp:revision>5</cp:revision>
  <dcterms:created xsi:type="dcterms:W3CDTF">2025-11-17T21:22:00Z</dcterms:created>
  <dcterms:modified xsi:type="dcterms:W3CDTF">2025-11-18T14:46:00Z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